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6A916" w14:textId="04D228B3" w:rsidR="00F05EFC" w:rsidRDefault="00F05EFC" w:rsidP="00096D5D">
      <w:pPr>
        <w:pStyle w:val="CRCoverPage"/>
        <w:tabs>
          <w:tab w:val="right" w:pos="9639"/>
        </w:tabs>
        <w:spacing w:after="0"/>
        <w:rPr>
          <w:b/>
          <w:i/>
          <w:noProof/>
          <w:sz w:val="28"/>
        </w:rPr>
      </w:pPr>
      <w:r>
        <w:rPr>
          <w:b/>
          <w:noProof/>
          <w:sz w:val="24"/>
        </w:rPr>
        <w:t>3GPP TSG-RAN WG1 Meeting #110</w:t>
      </w:r>
      <w:r>
        <w:rPr>
          <w:b/>
          <w:i/>
          <w:noProof/>
          <w:sz w:val="28"/>
        </w:rPr>
        <w:tab/>
        <w:t>R1-</w:t>
      </w:r>
      <w:r w:rsidR="00FB5202">
        <w:rPr>
          <w:b/>
          <w:i/>
          <w:noProof/>
          <w:sz w:val="28"/>
        </w:rPr>
        <w:t>220</w:t>
      </w:r>
      <w:r w:rsidR="00EA61DA">
        <w:rPr>
          <w:b/>
          <w:i/>
          <w:noProof/>
          <w:sz w:val="28"/>
        </w:rPr>
        <w:t>8</w:t>
      </w:r>
      <w:r w:rsidR="00846A1B">
        <w:rPr>
          <w:b/>
          <w:i/>
          <w:noProof/>
          <w:sz w:val="28"/>
        </w:rPr>
        <w:t>227</w:t>
      </w:r>
    </w:p>
    <w:p w14:paraId="463195EC" w14:textId="77777777" w:rsidR="00F05EFC" w:rsidRDefault="00F05EFC" w:rsidP="00B3627C">
      <w:pPr>
        <w:pStyle w:val="CRCoverPage"/>
        <w:tabs>
          <w:tab w:val="right" w:pos="9639"/>
        </w:tabs>
        <w:spacing w:after="0"/>
        <w:rPr>
          <w:b/>
          <w:noProof/>
          <w:sz w:val="24"/>
        </w:rPr>
      </w:pPr>
      <w:r>
        <w:rPr>
          <w:b/>
          <w:noProof/>
          <w:sz w:val="24"/>
        </w:rPr>
        <w:t>Toulouse, France, August 22nd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B31D921"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F22964" w:rsidR="001E41F3" w:rsidRPr="00410371" w:rsidRDefault="00487B9D" w:rsidP="00487B9D">
            <w:pPr>
              <w:pStyle w:val="CRCoverPage"/>
              <w:spacing w:after="0"/>
              <w:jc w:val="center"/>
              <w:rPr>
                <w:b/>
                <w:noProof/>
                <w:sz w:val="28"/>
              </w:rPr>
            </w:pPr>
            <w:r>
              <w:rPr>
                <w:b/>
                <w:noProof/>
                <w:sz w:val="28"/>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D42C7E" w:rsidR="001E41F3" w:rsidRPr="00410371" w:rsidRDefault="00846A1B" w:rsidP="005A2266">
            <w:pPr>
              <w:pStyle w:val="CRCoverPage"/>
              <w:spacing w:after="0"/>
              <w:jc w:val="center"/>
              <w:rPr>
                <w:noProof/>
                <w:lang w:eastAsia="ko-KR"/>
              </w:rPr>
            </w:pPr>
            <w:r w:rsidRPr="005A2266">
              <w:rPr>
                <w:b/>
                <w:noProof/>
                <w:sz w:val="28"/>
              </w:rPr>
              <w:t>0356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3579B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3C60F4" w:rsidR="001E41F3" w:rsidRPr="00410371" w:rsidRDefault="00487B9D" w:rsidP="00F05EFC">
            <w:pPr>
              <w:pStyle w:val="CRCoverPage"/>
              <w:spacing w:after="0"/>
              <w:jc w:val="center"/>
              <w:rPr>
                <w:noProof/>
                <w:sz w:val="28"/>
              </w:rPr>
            </w:pPr>
            <w:r>
              <w:rPr>
                <w:b/>
                <w:sz w:val="28"/>
              </w:rPr>
              <w:t>1</w:t>
            </w:r>
            <w:r w:rsidR="00D108BB">
              <w:rPr>
                <w:b/>
                <w:sz w:val="28"/>
              </w:rPr>
              <w:t>6</w:t>
            </w:r>
            <w:r>
              <w:rPr>
                <w:b/>
                <w:sz w:val="28"/>
              </w:rPr>
              <w:t>.</w:t>
            </w:r>
            <w:r w:rsidR="00D108BB">
              <w:rPr>
                <w:b/>
                <w:sz w:val="28"/>
              </w:rPr>
              <w:t>10</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9500F4" w:rsidR="00F25D98" w:rsidRDefault="00487B9D"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E53E8C" w:rsidR="00F25D98" w:rsidRDefault="00C71671" w:rsidP="001E41F3">
            <w:pPr>
              <w:pStyle w:val="CRCoverPage"/>
              <w:spacing w:after="0"/>
              <w:jc w:val="center"/>
              <w:rPr>
                <w:b/>
                <w:caps/>
                <w:noProof/>
              </w:rPr>
            </w:pPr>
            <w:r w:rsidRPr="00B27E56">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BBAFBF" w:rsidR="001E41F3" w:rsidRPr="004A6B88" w:rsidRDefault="00207D2D" w:rsidP="00C51F2F">
            <w:pPr>
              <w:pStyle w:val="CRCoverPage"/>
              <w:spacing w:after="0"/>
              <w:ind w:left="100"/>
              <w:rPr>
                <w:color w:val="000000"/>
                <w:lang w:val="en-US"/>
              </w:rPr>
            </w:pPr>
            <w:r w:rsidRPr="004A6B88">
              <w:rPr>
                <w:color w:val="000000"/>
                <w:lang w:val="en-US"/>
              </w:rPr>
              <w:t>Correction for</w:t>
            </w:r>
            <w:r w:rsidR="00D108BB" w:rsidRPr="004A6B88">
              <w:rPr>
                <w:rFonts w:hint="eastAsia"/>
                <w:color w:val="000000"/>
                <w:lang w:val="en-US"/>
              </w:rPr>
              <w:t xml:space="preserve"> Intra-UE multiplexing/prioritization of the same priority</w:t>
            </w:r>
          </w:p>
        </w:tc>
      </w:tr>
      <w:tr w:rsidR="004A6B88" w14:paraId="63CCEEE5" w14:textId="77777777" w:rsidTr="004A6B88">
        <w:trPr>
          <w:trHeight w:val="80"/>
        </w:trPr>
        <w:tc>
          <w:tcPr>
            <w:tcW w:w="1843" w:type="dxa"/>
            <w:tcBorders>
              <w:left w:val="single" w:sz="4" w:space="0" w:color="auto"/>
            </w:tcBorders>
          </w:tcPr>
          <w:p w14:paraId="6E0B9B29" w14:textId="77777777" w:rsidR="004A6B88" w:rsidRDefault="004A6B88">
            <w:pPr>
              <w:pStyle w:val="CRCoverPage"/>
              <w:tabs>
                <w:tab w:val="right" w:pos="1759"/>
              </w:tabs>
              <w:spacing w:after="0"/>
              <w:rPr>
                <w:b/>
                <w:i/>
                <w:noProof/>
              </w:rPr>
            </w:pPr>
          </w:p>
        </w:tc>
        <w:tc>
          <w:tcPr>
            <w:tcW w:w="7797" w:type="dxa"/>
            <w:gridSpan w:val="10"/>
            <w:tcBorders>
              <w:right w:val="single" w:sz="4" w:space="0" w:color="auto"/>
            </w:tcBorders>
            <w:shd w:val="pct30" w:color="FFFF00" w:fill="auto"/>
          </w:tcPr>
          <w:p w14:paraId="4E4C6509" w14:textId="77777777" w:rsidR="004A6B88" w:rsidRDefault="004A6B88">
            <w:pPr>
              <w:pStyle w:val="CRCoverPage"/>
              <w:spacing w:after="0"/>
              <w:ind w:left="100"/>
              <w:rPr>
                <w:noProof/>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D95D76" w:rsidR="001E41F3" w:rsidRDefault="00207D2D">
            <w:pPr>
              <w:pStyle w:val="CRCoverPage"/>
              <w:spacing w:after="0"/>
              <w:ind w:left="100"/>
              <w:rPr>
                <w:noProof/>
              </w:rPr>
            </w:pPr>
            <w:r>
              <w:rPr>
                <w:noProof/>
              </w:rPr>
              <w:t>Moderator (</w:t>
            </w:r>
            <w:r w:rsidR="00F05EFC">
              <w:rPr>
                <w:noProof/>
              </w:rPr>
              <w:t>Samsung</w:t>
            </w:r>
            <w:r>
              <w:rPr>
                <w:noProof/>
              </w:rPr>
              <w:t>)</w:t>
            </w:r>
            <w:r w:rsidR="00215ECF" w:rsidRPr="00215ECF">
              <w:rPr>
                <w:noProof/>
              </w:rPr>
              <w:t xml:space="preserve"> , </w:t>
            </w:r>
            <w:r w:rsidR="00215ECF" w:rsidRPr="00AF08F5">
              <w:rPr>
                <w:noProof/>
              </w:rPr>
              <w:t>Huawei</w:t>
            </w:r>
            <w:r w:rsidR="00215ECF" w:rsidRPr="00AF08F5">
              <w:rPr>
                <w:rFonts w:hint="eastAsia"/>
                <w:noProof/>
              </w:rPr>
              <w:t>, HiSilicon</w:t>
            </w:r>
            <w:r w:rsidR="00215ECF">
              <w:rPr>
                <w:noProof/>
              </w:rPr>
              <w:t xml:space="preserve">, </w:t>
            </w:r>
            <w:r w:rsidR="00215ECF" w:rsidRPr="00AF08F5">
              <w:rPr>
                <w:rFonts w:hint="eastAsia"/>
                <w:noProof/>
              </w:rPr>
              <w:t>C</w:t>
            </w:r>
            <w:r w:rsidR="00215ECF" w:rsidRPr="00AF08F5">
              <w:rPr>
                <w:noProof/>
              </w:rPr>
              <w:t>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317C5B" w:rsidR="001E41F3" w:rsidRDefault="00487B9D"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05EFC" w14:paraId="50563E52" w14:textId="77777777" w:rsidTr="00547111">
        <w:tc>
          <w:tcPr>
            <w:tcW w:w="1843" w:type="dxa"/>
            <w:tcBorders>
              <w:left w:val="single" w:sz="4" w:space="0" w:color="auto"/>
            </w:tcBorders>
          </w:tcPr>
          <w:p w14:paraId="32C381B7" w14:textId="77777777" w:rsidR="00F05EFC" w:rsidRDefault="00F05EFC" w:rsidP="00F05EF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7050C33" w:rsidR="00F05EFC" w:rsidRDefault="000B3706" w:rsidP="00F05EFC">
            <w:pPr>
              <w:pStyle w:val="CRCoverPage"/>
              <w:spacing w:after="0"/>
              <w:ind w:left="100"/>
              <w:rPr>
                <w:noProof/>
              </w:rPr>
            </w:pPr>
            <w:proofErr w:type="spellStart"/>
            <w:r>
              <w:rPr>
                <w:lang w:val="en-US"/>
              </w:rPr>
              <w:t>NR_IIOT_URLLC_enh</w:t>
            </w:r>
            <w:proofErr w:type="spellEnd"/>
            <w:r>
              <w:rPr>
                <w:lang w:val="en-US"/>
              </w:rPr>
              <w:t>-Core</w:t>
            </w:r>
          </w:p>
        </w:tc>
        <w:tc>
          <w:tcPr>
            <w:tcW w:w="567" w:type="dxa"/>
            <w:tcBorders>
              <w:left w:val="nil"/>
            </w:tcBorders>
          </w:tcPr>
          <w:p w14:paraId="61A86BCF" w14:textId="77777777" w:rsidR="00F05EFC" w:rsidRDefault="00F05EFC" w:rsidP="00F05EFC">
            <w:pPr>
              <w:pStyle w:val="CRCoverPage"/>
              <w:spacing w:after="0"/>
              <w:ind w:right="100"/>
              <w:rPr>
                <w:noProof/>
              </w:rPr>
            </w:pPr>
          </w:p>
        </w:tc>
        <w:tc>
          <w:tcPr>
            <w:tcW w:w="1417" w:type="dxa"/>
            <w:gridSpan w:val="3"/>
            <w:tcBorders>
              <w:left w:val="nil"/>
            </w:tcBorders>
          </w:tcPr>
          <w:p w14:paraId="153CBFB1" w14:textId="77777777" w:rsidR="00F05EFC" w:rsidRDefault="00F05EFC" w:rsidP="00F05E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975B5F" w:rsidR="00F05EFC" w:rsidRDefault="00F05EFC" w:rsidP="00F05EFC">
            <w:pPr>
              <w:pStyle w:val="CRCoverPage"/>
              <w:spacing w:after="0"/>
              <w:ind w:left="100"/>
              <w:rPr>
                <w:noProof/>
              </w:rPr>
            </w:pPr>
            <w:r>
              <w:t>2022-08-</w:t>
            </w:r>
            <w:r w:rsidR="00D502B9">
              <w:t>2</w:t>
            </w:r>
            <w:r w:rsidR="00207D2D">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91775D" w:rsidR="001E41F3" w:rsidRDefault="00487B9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1858A1" w:rsidR="001E41F3" w:rsidRDefault="00487B9D">
            <w:pPr>
              <w:pStyle w:val="CRCoverPage"/>
              <w:spacing w:after="0"/>
              <w:ind w:left="100"/>
              <w:rPr>
                <w:noProof/>
              </w:rPr>
            </w:pPr>
            <w:r>
              <w:t>Rel-1</w:t>
            </w:r>
            <w:r w:rsidR="00D108BB">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5F9D5B" w14:textId="77777777" w:rsidR="007D372F" w:rsidRDefault="007D372F" w:rsidP="00487B9D">
            <w:pPr>
              <w:pStyle w:val="CRCoverPage"/>
              <w:spacing w:after="0"/>
              <w:ind w:left="100"/>
              <w:rPr>
                <w:noProof/>
                <w:lang w:eastAsia="ko-KR"/>
              </w:rPr>
            </w:pPr>
            <w:r>
              <w:rPr>
                <w:noProof/>
                <w:lang w:eastAsia="ko-KR"/>
              </w:rPr>
              <w:t>The following agreement is not captured in the spec</w:t>
            </w:r>
          </w:p>
          <w:p w14:paraId="2F248766" w14:textId="77777777" w:rsidR="007D372F" w:rsidRPr="00FE7BF5" w:rsidRDefault="007D372F" w:rsidP="007D372F">
            <w:pPr>
              <w:rPr>
                <w:lang w:val="en-US" w:eastAsia="x-none"/>
              </w:rPr>
            </w:pPr>
            <w:r w:rsidRPr="00FE7BF5">
              <w:rPr>
                <w:highlight w:val="green"/>
                <w:lang w:val="en-US" w:eastAsia="x-none"/>
              </w:rPr>
              <w:t>Agreement</w:t>
            </w:r>
          </w:p>
          <w:p w14:paraId="276B17A4" w14:textId="77777777" w:rsidR="007D372F" w:rsidRPr="009E1D52" w:rsidRDefault="007D372F" w:rsidP="007D372F">
            <w:pPr>
              <w:rPr>
                <w:rFonts w:cs="Times"/>
                <w:bCs/>
                <w:lang w:eastAsia="ja-JP"/>
              </w:rPr>
            </w:pPr>
            <w:r w:rsidRPr="009E1D52">
              <w:rPr>
                <w:rFonts w:cs="Times"/>
                <w:bCs/>
                <w:lang w:eastAsia="ja-JP"/>
              </w:rPr>
              <w:t>For resolving overlapping PUCCHs and/or PUSCHs of a same priority in Rel-16, a UE performs the following steps</w:t>
            </w:r>
          </w:p>
          <w:p w14:paraId="5276C246" w14:textId="77777777" w:rsidR="007D372F" w:rsidRPr="009E1D52" w:rsidRDefault="007D372F" w:rsidP="007D372F">
            <w:pPr>
              <w:numPr>
                <w:ilvl w:val="0"/>
                <w:numId w:val="24"/>
              </w:numPr>
              <w:spacing w:after="0"/>
              <w:rPr>
                <w:bCs/>
                <w:lang w:eastAsia="x-none"/>
              </w:rPr>
            </w:pPr>
            <w:r w:rsidRPr="009E1D52">
              <w:rPr>
                <w:bCs/>
                <w:lang w:eastAsia="x-none"/>
              </w:rPr>
              <w:t>Step1, the UE resolves overlapping PUCCHs with repetitions as described in TS 38.213 clause 9.2.6, if any.</w:t>
            </w:r>
          </w:p>
          <w:p w14:paraId="3107CD26" w14:textId="77777777" w:rsidR="007D372F" w:rsidRPr="009E1D52" w:rsidRDefault="007D372F" w:rsidP="007D372F">
            <w:pPr>
              <w:numPr>
                <w:ilvl w:val="0"/>
                <w:numId w:val="24"/>
              </w:numPr>
              <w:spacing w:after="0"/>
              <w:rPr>
                <w:bCs/>
                <w:lang w:eastAsia="x-none"/>
              </w:rPr>
            </w:pPr>
            <w:r w:rsidRPr="009E1D52">
              <w:rPr>
                <w:bCs/>
                <w:lang w:eastAsia="x-none"/>
              </w:rPr>
              <w:t>Step2, the UE resolves overlapping PUCCHs without repetitions as described in TS 38.213 clause 9.2.5, if any.</w:t>
            </w:r>
          </w:p>
          <w:p w14:paraId="1355FCDB" w14:textId="77777777" w:rsidR="007D372F" w:rsidRPr="009E1D52" w:rsidRDefault="007D372F" w:rsidP="007D372F">
            <w:pPr>
              <w:numPr>
                <w:ilvl w:val="0"/>
                <w:numId w:val="24"/>
              </w:numPr>
              <w:spacing w:after="0"/>
              <w:rPr>
                <w:bCs/>
                <w:lang w:eastAsia="x-none"/>
              </w:rPr>
            </w:pPr>
            <w:r w:rsidRPr="009E1D52">
              <w:rPr>
                <w:bCs/>
                <w:lang w:eastAsia="x-none"/>
              </w:rPr>
              <w:t>Step3, the UE resolves overlapping PUSCH(s) and PUCCH(s) with repetitions as described in TS 38.213 clause 9, if any.</w:t>
            </w:r>
          </w:p>
          <w:p w14:paraId="64D20D10" w14:textId="77777777" w:rsidR="007D372F" w:rsidRPr="009E1D52" w:rsidRDefault="007D372F" w:rsidP="007D372F">
            <w:pPr>
              <w:numPr>
                <w:ilvl w:val="0"/>
                <w:numId w:val="24"/>
              </w:numPr>
              <w:spacing w:after="0"/>
              <w:rPr>
                <w:bCs/>
                <w:lang w:eastAsia="x-none"/>
              </w:rPr>
            </w:pPr>
            <w:r w:rsidRPr="009E1D52">
              <w:rPr>
                <w:bCs/>
                <w:lang w:eastAsia="x-none"/>
              </w:rPr>
              <w:t>Step4, the UE resolves overlapping PUSCH(s) and PUCCH(s) without repetitions as described in TS 38.213 clause 9, if any.</w:t>
            </w:r>
          </w:p>
          <w:p w14:paraId="694BFECB" w14:textId="77777777" w:rsidR="007D372F" w:rsidRPr="009E1D52" w:rsidRDefault="007D372F" w:rsidP="007D372F">
            <w:pPr>
              <w:rPr>
                <w:rFonts w:cs="Times"/>
                <w:bCs/>
                <w:lang w:eastAsia="ko-KR"/>
              </w:rPr>
            </w:pPr>
            <w:r w:rsidRPr="009E1D52">
              <w:rPr>
                <w:rFonts w:cs="Times"/>
                <w:bCs/>
              </w:rPr>
              <w:t>FFS: Whether/How to capture Step 1 and Step 2 in the spec.</w:t>
            </w:r>
          </w:p>
          <w:p w14:paraId="708AA7DE" w14:textId="062479C1" w:rsidR="001E41F3" w:rsidRDefault="00FB21F6" w:rsidP="00487B9D">
            <w:pPr>
              <w:pStyle w:val="CRCoverPage"/>
              <w:spacing w:after="0"/>
              <w:ind w:left="100"/>
              <w:rPr>
                <w:noProof/>
                <w:lang w:eastAsia="ko-KR"/>
              </w:rPr>
            </w:pPr>
            <w:r>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6B70E880" w:rsidR="001E41F3"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17FDE4" w14:textId="244F672D" w:rsidR="001E41F3" w:rsidRDefault="007D372F" w:rsidP="00207D2D">
            <w:pPr>
              <w:pStyle w:val="CRCoverPage"/>
              <w:numPr>
                <w:ilvl w:val="0"/>
                <w:numId w:val="25"/>
              </w:numPr>
              <w:spacing w:after="0"/>
              <w:rPr>
                <w:noProof/>
                <w:lang w:eastAsia="ko-KR"/>
              </w:rPr>
            </w:pPr>
            <w:r>
              <w:rPr>
                <w:noProof/>
                <w:lang w:eastAsia="ko-KR"/>
              </w:rPr>
              <w:t>Capture the following agreement in TS 38.213</w:t>
            </w:r>
            <w:r w:rsidR="00F111FB">
              <w:rPr>
                <w:noProof/>
                <w:lang w:eastAsia="ko-KR"/>
              </w:rPr>
              <w:t xml:space="preserve"> clause 9</w:t>
            </w:r>
          </w:p>
          <w:p w14:paraId="0D73CA74" w14:textId="77777777" w:rsidR="007D372F" w:rsidRPr="00FE7BF5" w:rsidRDefault="007D372F" w:rsidP="007D372F">
            <w:pPr>
              <w:rPr>
                <w:lang w:val="en-US" w:eastAsia="x-none"/>
              </w:rPr>
            </w:pPr>
            <w:r w:rsidRPr="00FE7BF5">
              <w:rPr>
                <w:highlight w:val="green"/>
                <w:lang w:val="en-US" w:eastAsia="x-none"/>
              </w:rPr>
              <w:t>Agreement</w:t>
            </w:r>
          </w:p>
          <w:p w14:paraId="2E2A8794" w14:textId="77777777" w:rsidR="007D372F" w:rsidRPr="009E1D52" w:rsidRDefault="007D372F" w:rsidP="007D372F">
            <w:pPr>
              <w:rPr>
                <w:rFonts w:cs="Times"/>
                <w:bCs/>
                <w:lang w:eastAsia="ja-JP"/>
              </w:rPr>
            </w:pPr>
            <w:r w:rsidRPr="009E1D52">
              <w:rPr>
                <w:rFonts w:cs="Times"/>
                <w:bCs/>
                <w:lang w:eastAsia="ja-JP"/>
              </w:rPr>
              <w:t>For resolving overlapping PUCCHs and/or PUSCHs of a same priority in Rel-16, a UE performs the following steps</w:t>
            </w:r>
          </w:p>
          <w:p w14:paraId="309FFE86" w14:textId="77777777" w:rsidR="007D372F" w:rsidRPr="009E1D52" w:rsidRDefault="007D372F" w:rsidP="007D372F">
            <w:pPr>
              <w:numPr>
                <w:ilvl w:val="0"/>
                <w:numId w:val="24"/>
              </w:numPr>
              <w:spacing w:after="0"/>
              <w:rPr>
                <w:bCs/>
                <w:lang w:eastAsia="x-none"/>
              </w:rPr>
            </w:pPr>
            <w:r w:rsidRPr="009E1D52">
              <w:rPr>
                <w:bCs/>
                <w:lang w:eastAsia="x-none"/>
              </w:rPr>
              <w:t>Step1, the UE resolves overlapping PUCCHs with repetitions as described in TS 38.213 clause 9.2.6, if any.</w:t>
            </w:r>
          </w:p>
          <w:p w14:paraId="04F438A5" w14:textId="77777777" w:rsidR="007D372F" w:rsidRPr="009E1D52" w:rsidRDefault="007D372F" w:rsidP="007D372F">
            <w:pPr>
              <w:numPr>
                <w:ilvl w:val="0"/>
                <w:numId w:val="24"/>
              </w:numPr>
              <w:spacing w:after="0"/>
              <w:rPr>
                <w:bCs/>
                <w:lang w:eastAsia="x-none"/>
              </w:rPr>
            </w:pPr>
            <w:r w:rsidRPr="009E1D52">
              <w:rPr>
                <w:bCs/>
                <w:lang w:eastAsia="x-none"/>
              </w:rPr>
              <w:t>Step2, the UE resolves overlapping PUCCHs without repetitions as described in TS 38.213 clause 9.2.5, if any.</w:t>
            </w:r>
          </w:p>
          <w:p w14:paraId="282DBCE1" w14:textId="77777777" w:rsidR="007D372F" w:rsidRPr="009E1D52" w:rsidRDefault="007D372F" w:rsidP="007D372F">
            <w:pPr>
              <w:numPr>
                <w:ilvl w:val="0"/>
                <w:numId w:val="24"/>
              </w:numPr>
              <w:spacing w:after="0"/>
              <w:rPr>
                <w:bCs/>
                <w:lang w:eastAsia="x-none"/>
              </w:rPr>
            </w:pPr>
            <w:r w:rsidRPr="009E1D52">
              <w:rPr>
                <w:bCs/>
                <w:lang w:eastAsia="x-none"/>
              </w:rPr>
              <w:t>Step3, the UE resolves overlapping PUSCH(s) and PUCCH(s) with repetitions as described in TS 38.213 clause 9, if any.</w:t>
            </w:r>
          </w:p>
          <w:p w14:paraId="7DB3BA48" w14:textId="77777777" w:rsidR="007D372F" w:rsidRPr="009E1D52" w:rsidRDefault="007D372F" w:rsidP="007D372F">
            <w:pPr>
              <w:numPr>
                <w:ilvl w:val="0"/>
                <w:numId w:val="24"/>
              </w:numPr>
              <w:spacing w:after="0"/>
              <w:rPr>
                <w:bCs/>
                <w:lang w:eastAsia="x-none"/>
              </w:rPr>
            </w:pPr>
            <w:r w:rsidRPr="009E1D52">
              <w:rPr>
                <w:bCs/>
                <w:lang w:eastAsia="x-none"/>
              </w:rPr>
              <w:t>Step4, the UE resolves overlapping PUSCH(s) and PUCCH(s) without repetitions as described in TS 38.213 clause 9, if any.</w:t>
            </w:r>
          </w:p>
          <w:p w14:paraId="72FE6559" w14:textId="77777777" w:rsidR="007D372F" w:rsidRPr="009E1D52" w:rsidRDefault="007D372F" w:rsidP="007D372F">
            <w:pPr>
              <w:rPr>
                <w:rFonts w:cs="Times"/>
                <w:bCs/>
                <w:lang w:eastAsia="ko-KR"/>
              </w:rPr>
            </w:pPr>
            <w:r w:rsidRPr="009E1D52">
              <w:rPr>
                <w:rFonts w:cs="Times"/>
                <w:bCs/>
              </w:rPr>
              <w:lastRenderedPageBreak/>
              <w:t>FFS: Whether/How to capture Step 1 and Step 2 in the spec.</w:t>
            </w:r>
          </w:p>
          <w:p w14:paraId="31C656EC" w14:textId="2B3F4068" w:rsidR="007D372F" w:rsidRDefault="00207D2D" w:rsidP="00207D2D">
            <w:pPr>
              <w:pStyle w:val="CRCoverPage"/>
              <w:numPr>
                <w:ilvl w:val="0"/>
                <w:numId w:val="25"/>
              </w:numPr>
              <w:spacing w:after="0"/>
              <w:rPr>
                <w:noProof/>
                <w:lang w:eastAsia="ko-KR"/>
              </w:rPr>
            </w:pPr>
            <w:r>
              <w:rPr>
                <w:noProof/>
                <w:lang w:eastAsia="ko-KR"/>
              </w:rPr>
              <w:t xml:space="preserve">Remove the redundant description for </w:t>
            </w:r>
            <w:r w:rsidRPr="009E1D52">
              <w:rPr>
                <w:bCs/>
                <w:lang w:eastAsia="x-none"/>
              </w:rPr>
              <w:t>resolv</w:t>
            </w:r>
            <w:r w:rsidR="00173B45">
              <w:rPr>
                <w:bCs/>
                <w:lang w:eastAsia="x-none"/>
              </w:rPr>
              <w:t>ing</w:t>
            </w:r>
            <w:r w:rsidRPr="009E1D52">
              <w:rPr>
                <w:bCs/>
                <w:lang w:eastAsia="x-none"/>
              </w:rPr>
              <w:t xml:space="preserve"> overlapping PUCCHs with repetitions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62D82C" w:rsidR="001E41F3" w:rsidRDefault="007D372F">
            <w:pPr>
              <w:pStyle w:val="CRCoverPage"/>
              <w:spacing w:after="0"/>
              <w:ind w:left="100"/>
              <w:rPr>
                <w:noProof/>
                <w:lang w:eastAsia="ko-KR"/>
              </w:rPr>
            </w:pPr>
            <w:r>
              <w:rPr>
                <w:noProof/>
                <w:lang w:eastAsia="ko-KR"/>
              </w:rPr>
              <w:t>UE behaviour is not clear when a PUCCH without repetitions overlaps with both a PUCCH with repetitions and a PUSCH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F05CE" w:rsidR="001E41F3" w:rsidRDefault="007D372F">
            <w:pPr>
              <w:pStyle w:val="CRCoverPage"/>
              <w:spacing w:after="0"/>
              <w:ind w:left="100"/>
              <w:rPr>
                <w:noProof/>
                <w:lang w:eastAsia="ko-KR"/>
              </w:rPr>
            </w:pPr>
            <w:r>
              <w:rPr>
                <w:noProof/>
                <w:lang w:eastAsia="ko-KR"/>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6E80C8" w:rsidR="001E41F3" w:rsidRDefault="00487B9D">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F435C" w:rsidR="001E41F3" w:rsidRDefault="00487B9D">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D7FDEE" w:rsidR="001E41F3" w:rsidRDefault="00487B9D">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54A9C5" w:rsidR="001E41F3" w:rsidRPr="00487B9D" w:rsidRDefault="001E41F3" w:rsidP="00487B9D">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ED9044" w14:textId="77777777" w:rsidR="00487B9D" w:rsidRDefault="00487B9D" w:rsidP="00487B9D">
      <w:pPr>
        <w:jc w:val="center"/>
        <w:rPr>
          <w:rFonts w:eastAsia="SimSun"/>
          <w:color w:val="FF0000"/>
          <w:sz w:val="22"/>
          <w:lang w:eastAsia="zh-CN"/>
        </w:rPr>
      </w:pPr>
      <w:bookmarkStart w:id="1" w:name="_Toc90376680"/>
      <w:bookmarkStart w:id="2" w:name="_Toc45699193"/>
      <w:bookmarkStart w:id="3" w:name="_Toc29917293"/>
      <w:bookmarkStart w:id="4" w:name="_Toc36498167"/>
      <w:bookmarkStart w:id="5" w:name="_Toc29899556"/>
      <w:bookmarkStart w:id="6" w:name="_Toc26719406"/>
      <w:bookmarkStart w:id="7" w:name="_Toc29894839"/>
      <w:bookmarkStart w:id="8" w:name="_Toc12021469"/>
      <w:bookmarkStart w:id="9" w:name="_Ref497329097"/>
      <w:bookmarkStart w:id="10" w:name="_Toc29899138"/>
      <w:bookmarkStart w:id="11" w:name="_Toc20311581"/>
      <w:bookmarkStart w:id="12" w:name="_Ref494282908"/>
      <w:r>
        <w:rPr>
          <w:rFonts w:eastAsia="SimSun"/>
          <w:color w:val="FF0000"/>
          <w:sz w:val="22"/>
          <w:lang w:eastAsia="zh-CN"/>
        </w:rPr>
        <w:lastRenderedPageBreak/>
        <w:t>*** Unchanged text is omitted ***</w:t>
      </w:r>
    </w:p>
    <w:bookmarkEnd w:id="1"/>
    <w:bookmarkEnd w:id="2"/>
    <w:bookmarkEnd w:id="3"/>
    <w:bookmarkEnd w:id="4"/>
    <w:bookmarkEnd w:id="5"/>
    <w:bookmarkEnd w:id="6"/>
    <w:bookmarkEnd w:id="7"/>
    <w:bookmarkEnd w:id="8"/>
    <w:bookmarkEnd w:id="9"/>
    <w:bookmarkEnd w:id="10"/>
    <w:bookmarkEnd w:id="11"/>
    <w:bookmarkEnd w:id="12"/>
    <w:p w14:paraId="1E35FA6D" w14:textId="77777777" w:rsidR="00D108BB" w:rsidRPr="00F635F6" w:rsidRDefault="00D108BB" w:rsidP="00D108BB">
      <w:pPr>
        <w:rPr>
          <w:b/>
          <w:bCs/>
          <w:sz w:val="21"/>
          <w:szCs w:val="21"/>
        </w:rPr>
      </w:pPr>
      <w:r w:rsidRPr="00F635F6">
        <w:rPr>
          <w:b/>
          <w:bCs/>
          <w:sz w:val="21"/>
          <w:szCs w:val="21"/>
        </w:rPr>
        <w:t>9 UE procedure for reporting control information</w:t>
      </w:r>
    </w:p>
    <w:p w14:paraId="51626C0A" w14:textId="77777777" w:rsidR="00D108BB" w:rsidRDefault="00D108BB" w:rsidP="00D108BB">
      <w:pPr>
        <w:jc w:val="center"/>
        <w:rPr>
          <w:rFonts w:eastAsia="SimSun"/>
          <w:color w:val="FF0000"/>
          <w:sz w:val="22"/>
          <w:lang w:eastAsia="zh-CN"/>
        </w:rPr>
      </w:pPr>
      <w:r>
        <w:rPr>
          <w:rFonts w:eastAsia="SimSun"/>
          <w:color w:val="FF0000"/>
          <w:sz w:val="22"/>
          <w:lang w:eastAsia="zh-CN"/>
        </w:rPr>
        <w:t>*** Unchanged text is omitted ***</w:t>
      </w:r>
    </w:p>
    <w:p w14:paraId="5C6C537F" w14:textId="15B00705" w:rsidR="00D108BB" w:rsidRDefault="00D108BB" w:rsidP="00D108BB">
      <w:pPr>
        <w:rPr>
          <w:ins w:id="13" w:author="Sa Zhang/PHY Research &amp; Standard Lab /SRC-Beijing/Staff Engineer/Samsung Electronics" w:date="2022-08-25T09:19:00Z"/>
          <w:rFonts w:ascii="Times" w:hAnsi="Times" w:cs="Gulim"/>
          <w:lang w:eastAsia="zh-CN"/>
        </w:rPr>
      </w:pPr>
      <w:r>
        <w:rPr>
          <w:rFonts w:ascii="Times" w:hAnsi="Times" w:cs="Gulim"/>
          <w:lang w:eastAsia="zh-CN"/>
        </w:rPr>
        <w:t xml:space="preserve">When a UE determines overlapping for PUCCH transmissions with SL HARQ-ACK reports and PUCCH of larger and/or smaller priority index, the UE resolves the overlapping for PUCCH transmissions with SL HARQ-ACK reports and PUCCH of each priority index as described in clause 9.2.5 and 9.2.6 </w:t>
      </w:r>
      <w:r w:rsidRPr="008136B8">
        <w:rPr>
          <w:rFonts w:ascii="Times" w:hAnsi="Times" w:cs="Gulim"/>
          <w:lang w:eastAsia="zh-CN"/>
        </w:rPr>
        <w:t>before resolving the overlapping for PUCCH transmissions without SL HARQ-ACK or the overlapping for PUCCH transmissions and PUSCH transmissions</w:t>
      </w:r>
      <w:r>
        <w:rPr>
          <w:rFonts w:ascii="Times" w:hAnsi="Times" w:cs="Gulim"/>
          <w:lang w:eastAsia="zh-CN"/>
        </w:rPr>
        <w:t>.</w:t>
      </w:r>
    </w:p>
    <w:p w14:paraId="23E32F9E" w14:textId="77777777" w:rsidR="000B3706" w:rsidRPr="000B3706" w:rsidRDefault="000B3706" w:rsidP="000B3706">
      <w:pPr>
        <w:rPr>
          <w:ins w:id="14" w:author="Sa Zhang/PHY Research &amp; Standard Lab /SRC-Beijing/Staff Engineer/Samsung Electronics" w:date="2022-08-25T09:19:00Z"/>
          <w:rFonts w:ascii="Times" w:hAnsi="Times" w:cs="Times"/>
          <w:lang w:eastAsia="zh-CN"/>
        </w:rPr>
      </w:pPr>
      <w:ins w:id="15" w:author="Sa Zhang/PHY Research &amp; Standard Lab /SRC-Beijing/Staff Engineer/Samsung Electronics" w:date="2022-08-25T09:19:00Z">
        <w:r w:rsidRPr="000B3706">
          <w:rPr>
            <w:rFonts w:ascii="Times" w:hAnsi="Times" w:cs="Times"/>
            <w:lang w:eastAsia="zh-CN"/>
          </w:rPr>
          <w:t xml:space="preserve">When a UE determines overlapping for PUCCH and/or PUSCH transmissions of the same priority index </w:t>
        </w:r>
        <w:r w:rsidRPr="000B3706">
          <w:rPr>
            <w:rFonts w:ascii="Times" w:hAnsi="Times"/>
          </w:rPr>
          <w:t>other than PUCCH transmissions with SL HARQ-ACK reports</w:t>
        </w:r>
        <w:r w:rsidRPr="000B3706">
          <w:rPr>
            <w:rFonts w:ascii="Times" w:hAnsi="Times" w:cs="Times"/>
          </w:rPr>
          <w:t xml:space="preserve"> </w:t>
        </w:r>
        <w:r w:rsidRPr="000B3706">
          <w:t>before considering limitations for UE transmission as described in clause 11.1</w:t>
        </w:r>
        <w:r w:rsidRPr="000B3706">
          <w:rPr>
            <w:rFonts w:hint="eastAsia"/>
            <w:lang w:eastAsia="zh-CN"/>
          </w:rPr>
          <w:t xml:space="preserve"> and clause 11.1.1</w:t>
        </w:r>
        <w:r w:rsidRPr="000B3706">
          <w:rPr>
            <w:rFonts w:ascii="Times" w:hAnsi="Times" w:cs="Times"/>
            <w:lang w:eastAsia="zh-CN"/>
          </w:rPr>
          <w:t xml:space="preserve">, including repetitions if any, </w:t>
        </w:r>
      </w:ins>
    </w:p>
    <w:p w14:paraId="5DA68A47" w14:textId="77777777" w:rsidR="000B3706" w:rsidRPr="000B3706" w:rsidRDefault="000B3706" w:rsidP="000B3706">
      <w:pPr>
        <w:ind w:firstLine="284"/>
        <w:rPr>
          <w:ins w:id="16" w:author="Sa Zhang/PHY Research &amp; Standard Lab /SRC-Beijing/Staff Engineer/Samsung Electronics" w:date="2022-08-25T09:19:00Z"/>
          <w:rFonts w:ascii="Times" w:hAnsi="Times" w:cs="Times"/>
          <w:lang w:eastAsia="zh-CN"/>
        </w:rPr>
      </w:pPr>
      <w:ins w:id="17" w:author="Sa Zhang/PHY Research &amp; Standard Lab /SRC-Beijing/Staff Engineer/Samsung Electronics" w:date="2022-08-25T09:19:00Z">
        <w:r w:rsidRPr="000B3706">
          <w:t>-</w:t>
        </w:r>
        <w:r w:rsidRPr="000B3706">
          <w:tab/>
        </w:r>
        <w:r w:rsidRPr="000B3706">
          <w:rPr>
            <w:lang w:val="en-US"/>
          </w:rPr>
          <w:t xml:space="preserve">first, </w:t>
        </w:r>
        <w:r w:rsidRPr="000B3706">
          <w:rPr>
            <w:rFonts w:ascii="Times" w:hAnsi="Times" w:cs="Times"/>
            <w:lang w:eastAsia="zh-CN"/>
          </w:rPr>
          <w:t xml:space="preserve">the UE resolves the overlapping for PUCCHs with repetitions as described in clause 9.2.6, if any </w:t>
        </w:r>
      </w:ins>
    </w:p>
    <w:p w14:paraId="5913A361" w14:textId="77777777" w:rsidR="000B3706" w:rsidRPr="000B3706" w:rsidRDefault="000B3706" w:rsidP="000B3706">
      <w:pPr>
        <w:ind w:left="568" w:hanging="284"/>
        <w:rPr>
          <w:ins w:id="18" w:author="Sa Zhang/PHY Research &amp; Standard Lab /SRC-Beijing/Staff Engineer/Samsung Electronics" w:date="2022-08-25T09:19:00Z"/>
          <w:rFonts w:ascii="Times" w:hAnsi="Times" w:cs="Times"/>
          <w:lang w:eastAsia="zh-CN"/>
        </w:rPr>
      </w:pPr>
      <w:ins w:id="19" w:author="Sa Zhang/PHY Research &amp; Standard Lab /SRC-Beijing/Staff Engineer/Samsung Electronics" w:date="2022-08-25T09:19:00Z">
        <w:r w:rsidRPr="000B3706">
          <w:rPr>
            <w:rFonts w:hint="eastAsia"/>
          </w:rPr>
          <w:t>-</w:t>
        </w:r>
        <w:r w:rsidRPr="000B3706">
          <w:tab/>
        </w:r>
        <w:r w:rsidRPr="000B3706">
          <w:rPr>
            <w:lang w:val="en-US"/>
          </w:rPr>
          <w:t xml:space="preserve">second, </w:t>
        </w:r>
        <w:r w:rsidRPr="000B3706">
          <w:rPr>
            <w:rFonts w:ascii="Times" w:hAnsi="Times" w:cs="Times"/>
            <w:lang w:eastAsia="zh-CN"/>
          </w:rPr>
          <w:t>the UE resolves the overlapping for PUCCHs without repetitions as described in clauses 9.2.5</w:t>
        </w:r>
      </w:ins>
    </w:p>
    <w:p w14:paraId="616F950E" w14:textId="77777777" w:rsidR="000B3706" w:rsidRPr="000B3706" w:rsidRDefault="000B3706" w:rsidP="000B3706">
      <w:pPr>
        <w:ind w:left="568" w:hanging="284"/>
        <w:rPr>
          <w:ins w:id="20" w:author="Sa Zhang/PHY Research &amp; Standard Lab /SRC-Beijing/Staff Engineer/Samsung Electronics" w:date="2022-08-25T09:19:00Z"/>
          <w:rFonts w:ascii="Times" w:hAnsi="Times" w:cs="Times"/>
          <w:lang w:eastAsia="zh-CN"/>
        </w:rPr>
      </w:pPr>
      <w:ins w:id="21" w:author="Sa Zhang/PHY Research &amp; Standard Lab /SRC-Beijing/Staff Engineer/Samsung Electronics" w:date="2022-08-25T09:19:00Z">
        <w:r w:rsidRPr="000B3706">
          <w:rPr>
            <w:rFonts w:hint="eastAsia"/>
          </w:rPr>
          <w:t>-</w:t>
        </w:r>
        <w:r w:rsidRPr="000B3706">
          <w:tab/>
        </w:r>
        <w:r w:rsidRPr="000B3706">
          <w:rPr>
            <w:lang w:val="en-US"/>
          </w:rPr>
          <w:t xml:space="preserve">third, </w:t>
        </w:r>
        <w:r w:rsidRPr="000B3706">
          <w:rPr>
            <w:rFonts w:ascii="Times" w:hAnsi="Times" w:cs="Times"/>
            <w:lang w:eastAsia="zh-CN"/>
          </w:rPr>
          <w:t>the UE resolves the overlapping for PUSCHs and PUCCHs with repetitions as described in clause 9.2.6.</w:t>
        </w:r>
      </w:ins>
    </w:p>
    <w:p w14:paraId="1D0A015E" w14:textId="37B393E7" w:rsidR="000B3706" w:rsidRPr="00DB4AA1" w:rsidRDefault="000B3706" w:rsidP="000B3706">
      <w:pPr>
        <w:ind w:left="568" w:hanging="284"/>
      </w:pPr>
      <w:ins w:id="22" w:author="Sa Zhang/PHY Research &amp; Standard Lab /SRC-Beijing/Staff Engineer/Samsung Electronics" w:date="2022-08-25T09:19:00Z">
        <w:r w:rsidRPr="000B3706">
          <w:rPr>
            <w:rFonts w:ascii="Times" w:hAnsi="Times" w:cs="Times" w:hint="eastAsia"/>
            <w:lang w:eastAsia="zh-CN"/>
          </w:rPr>
          <w:t>-</w:t>
        </w:r>
        <w:r w:rsidRPr="000B3706">
          <w:rPr>
            <w:rFonts w:ascii="Times" w:hAnsi="Times" w:cs="Times"/>
            <w:lang w:eastAsia="zh-CN"/>
          </w:rPr>
          <w:tab/>
          <w:t xml:space="preserve">fourth, the UE resolves the overlapping for PUSCHs and PUCCHs without repetitions as is subsequently described in this clause </w:t>
        </w:r>
      </w:ins>
    </w:p>
    <w:p w14:paraId="535AAE5B" w14:textId="77777777" w:rsidR="00FF7E7F" w:rsidRDefault="00FF7E7F" w:rsidP="00FF7E7F">
      <w:pPr>
        <w:jc w:val="center"/>
        <w:rPr>
          <w:rFonts w:eastAsia="SimSun"/>
          <w:color w:val="FF0000"/>
          <w:sz w:val="22"/>
          <w:lang w:eastAsia="zh-CN"/>
        </w:rPr>
      </w:pPr>
      <w:r>
        <w:rPr>
          <w:rFonts w:eastAsia="SimSun"/>
          <w:color w:val="FF0000"/>
          <w:sz w:val="22"/>
          <w:lang w:eastAsia="zh-CN"/>
        </w:rPr>
        <w:t>*** Unchanged text is omitted ***</w:t>
      </w:r>
    </w:p>
    <w:p w14:paraId="5EE4ED6B" w14:textId="61A8C6C9" w:rsidR="00207D2D" w:rsidRPr="000B3706" w:rsidDel="000B3706" w:rsidRDefault="00207D2D" w:rsidP="00207D2D">
      <w:pPr>
        <w:jc w:val="both"/>
        <w:rPr>
          <w:del w:id="23" w:author="Sa Zhang/PHY Research &amp; Standard Lab /SRC-Beijing/Staff Engineer/Samsung Electronics" w:date="2022-08-25T09:19:00Z"/>
        </w:rPr>
      </w:pPr>
      <w:del w:id="24" w:author="Sa Zhang/PHY Research &amp; Standard Lab /SRC-Beijing/Staff Engineer/Samsung Electronics" w:date="2022-08-25T09:19:00Z">
        <w:r w:rsidRPr="000B3706" w:rsidDel="000B3706">
          <w:delText>If a UE has overlapping resources for PUCCH transmissions in a slot and at least one of the PUCCH transmissions is with repetitions over multiple slots, the UE first follows the procedures described in clause 9.2.6 for resolving the overlapping among the resources for the PUCCH transmissions.</w:delText>
        </w:r>
      </w:del>
    </w:p>
    <w:p w14:paraId="317FF0E4" w14:textId="77777777" w:rsidR="00207D2D" w:rsidRDefault="00207D2D" w:rsidP="00207D2D">
      <w:pPr>
        <w:jc w:val="center"/>
        <w:rPr>
          <w:rFonts w:eastAsia="SimSun"/>
          <w:color w:val="FF0000"/>
          <w:sz w:val="22"/>
          <w:lang w:eastAsia="zh-CN"/>
        </w:rPr>
      </w:pPr>
      <w:r>
        <w:rPr>
          <w:rFonts w:eastAsia="SimSun"/>
          <w:color w:val="FF0000"/>
          <w:sz w:val="22"/>
          <w:lang w:eastAsia="zh-CN"/>
        </w:rPr>
        <w:t>*** Unchanged text is omitted ***</w:t>
      </w:r>
    </w:p>
    <w:p w14:paraId="1EFDFD97" w14:textId="77777777" w:rsidR="00FB21F6" w:rsidRPr="007D372F" w:rsidRDefault="00FB21F6" w:rsidP="00FB21F6"/>
    <w:sectPr w:rsidR="00FB21F6" w:rsidRPr="007D372F">
      <w:headerReference w:type="default" r:id="rId1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BA0BA" w14:textId="77777777" w:rsidR="00AA4352" w:rsidRDefault="00AA4352">
      <w:r>
        <w:separator/>
      </w:r>
    </w:p>
  </w:endnote>
  <w:endnote w:type="continuationSeparator" w:id="0">
    <w:p w14:paraId="07F395A1" w14:textId="77777777" w:rsidR="00AA4352" w:rsidRDefault="00AA4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14659" w14:textId="77777777" w:rsidR="00AA4352" w:rsidRDefault="00AA4352">
      <w:r>
        <w:separator/>
      </w:r>
    </w:p>
  </w:footnote>
  <w:footnote w:type="continuationSeparator" w:id="0">
    <w:p w14:paraId="2D9A5DBD" w14:textId="77777777" w:rsidR="00AA4352" w:rsidRDefault="00AA4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93CBC" w14:textId="77777777" w:rsidR="00EE3451" w:rsidRDefault="0091701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5354FA9"/>
    <w:multiLevelType w:val="hybridMultilevel"/>
    <w:tmpl w:val="669019D6"/>
    <w:lvl w:ilvl="0" w:tplc="AC085BE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71464725">
    <w:abstractNumId w:val="15"/>
  </w:num>
  <w:num w:numId="2" w16cid:durableId="952130693">
    <w:abstractNumId w:val="24"/>
  </w:num>
  <w:num w:numId="3" w16cid:durableId="760879266">
    <w:abstractNumId w:val="16"/>
  </w:num>
  <w:num w:numId="4" w16cid:durableId="417484744">
    <w:abstractNumId w:val="13"/>
  </w:num>
  <w:num w:numId="5" w16cid:durableId="2061049299">
    <w:abstractNumId w:val="3"/>
  </w:num>
  <w:num w:numId="6" w16cid:durableId="449013648">
    <w:abstractNumId w:val="22"/>
  </w:num>
  <w:num w:numId="7" w16cid:durableId="1092051888">
    <w:abstractNumId w:val="10"/>
  </w:num>
  <w:num w:numId="8" w16cid:durableId="89276301">
    <w:abstractNumId w:val="19"/>
  </w:num>
  <w:num w:numId="9" w16cid:durableId="957834410">
    <w:abstractNumId w:val="14"/>
  </w:num>
  <w:num w:numId="10" w16cid:durableId="797181451">
    <w:abstractNumId w:val="6"/>
  </w:num>
  <w:num w:numId="11" w16cid:durableId="1735273949">
    <w:abstractNumId w:val="1"/>
  </w:num>
  <w:num w:numId="12" w16cid:durableId="1501701690">
    <w:abstractNumId w:val="2"/>
  </w:num>
  <w:num w:numId="13" w16cid:durableId="1136413900">
    <w:abstractNumId w:val="21"/>
  </w:num>
  <w:num w:numId="14" w16cid:durableId="1227451048">
    <w:abstractNumId w:val="0"/>
  </w:num>
  <w:num w:numId="15" w16cid:durableId="963341903">
    <w:abstractNumId w:val="17"/>
  </w:num>
  <w:num w:numId="16" w16cid:durableId="2095592298">
    <w:abstractNumId w:val="18"/>
  </w:num>
  <w:num w:numId="17" w16cid:durableId="115417807">
    <w:abstractNumId w:val="23"/>
  </w:num>
  <w:num w:numId="18" w16cid:durableId="741216839">
    <w:abstractNumId w:val="7"/>
  </w:num>
  <w:num w:numId="19" w16cid:durableId="2038239124">
    <w:abstractNumId w:val="12"/>
  </w:num>
  <w:num w:numId="20" w16cid:durableId="1283727026">
    <w:abstractNumId w:val="9"/>
  </w:num>
  <w:num w:numId="21" w16cid:durableId="2122189142">
    <w:abstractNumId w:val="8"/>
  </w:num>
  <w:num w:numId="22" w16cid:durableId="1617717380">
    <w:abstractNumId w:val="5"/>
  </w:num>
  <w:num w:numId="23" w16cid:durableId="166671504">
    <w:abstractNumId w:val="11"/>
  </w:num>
  <w:num w:numId="24" w16cid:durableId="1008825365">
    <w:abstractNumId w:val="20"/>
  </w:num>
  <w:num w:numId="25" w16cid:durableId="62373458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 Zhang/PHY Research &amp; Standard Lab /SRC-Beijing/Staff Engineer/Samsung Electronics">
    <w15:presenceInfo w15:providerId="AD" w15:userId="S-1-5-21-1569490900-2152479555-3239727262-5945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FF"/>
    <w:rsid w:val="00022E4A"/>
    <w:rsid w:val="000A6394"/>
    <w:rsid w:val="000B3706"/>
    <w:rsid w:val="000B7FED"/>
    <w:rsid w:val="000C038A"/>
    <w:rsid w:val="000C6598"/>
    <w:rsid w:val="000D0414"/>
    <w:rsid w:val="000D44B3"/>
    <w:rsid w:val="0011227C"/>
    <w:rsid w:val="00145D43"/>
    <w:rsid w:val="00160501"/>
    <w:rsid w:val="00173B45"/>
    <w:rsid w:val="00192C46"/>
    <w:rsid w:val="001A08B3"/>
    <w:rsid w:val="001A7B60"/>
    <w:rsid w:val="001B52F0"/>
    <w:rsid w:val="001B7A65"/>
    <w:rsid w:val="001E41F3"/>
    <w:rsid w:val="00207D2D"/>
    <w:rsid w:val="00215ECF"/>
    <w:rsid w:val="0026004D"/>
    <w:rsid w:val="002640DD"/>
    <w:rsid w:val="00275D12"/>
    <w:rsid w:val="00284FEB"/>
    <w:rsid w:val="002860C4"/>
    <w:rsid w:val="002B5741"/>
    <w:rsid w:val="002E472E"/>
    <w:rsid w:val="00305409"/>
    <w:rsid w:val="00336BAC"/>
    <w:rsid w:val="003609EF"/>
    <w:rsid w:val="0036231A"/>
    <w:rsid w:val="00374DD4"/>
    <w:rsid w:val="00376C76"/>
    <w:rsid w:val="003E1A36"/>
    <w:rsid w:val="00410371"/>
    <w:rsid w:val="004242F1"/>
    <w:rsid w:val="00433F01"/>
    <w:rsid w:val="00464E52"/>
    <w:rsid w:val="00472C0D"/>
    <w:rsid w:val="00487B9D"/>
    <w:rsid w:val="004A6B88"/>
    <w:rsid w:val="004B75B7"/>
    <w:rsid w:val="005141D9"/>
    <w:rsid w:val="0051580D"/>
    <w:rsid w:val="00547111"/>
    <w:rsid w:val="00592D74"/>
    <w:rsid w:val="005A2266"/>
    <w:rsid w:val="005E2C44"/>
    <w:rsid w:val="00621188"/>
    <w:rsid w:val="006257ED"/>
    <w:rsid w:val="00653DE4"/>
    <w:rsid w:val="00662F8F"/>
    <w:rsid w:val="00665C47"/>
    <w:rsid w:val="00691943"/>
    <w:rsid w:val="00695808"/>
    <w:rsid w:val="006B46FB"/>
    <w:rsid w:val="006E21FB"/>
    <w:rsid w:val="0070586E"/>
    <w:rsid w:val="00792342"/>
    <w:rsid w:val="007977A8"/>
    <w:rsid w:val="007B512A"/>
    <w:rsid w:val="007C2097"/>
    <w:rsid w:val="007D372F"/>
    <w:rsid w:val="007D6A07"/>
    <w:rsid w:val="007F7259"/>
    <w:rsid w:val="008040A8"/>
    <w:rsid w:val="008279FA"/>
    <w:rsid w:val="00846A1B"/>
    <w:rsid w:val="008626E7"/>
    <w:rsid w:val="00870EE7"/>
    <w:rsid w:val="008863B9"/>
    <w:rsid w:val="008A085B"/>
    <w:rsid w:val="008A45A6"/>
    <w:rsid w:val="008A695A"/>
    <w:rsid w:val="008D3CCC"/>
    <w:rsid w:val="008F3789"/>
    <w:rsid w:val="008F686C"/>
    <w:rsid w:val="009148DE"/>
    <w:rsid w:val="0091701E"/>
    <w:rsid w:val="00937E9A"/>
    <w:rsid w:val="00941E30"/>
    <w:rsid w:val="009777D9"/>
    <w:rsid w:val="00991B88"/>
    <w:rsid w:val="00992ACF"/>
    <w:rsid w:val="009A5753"/>
    <w:rsid w:val="009A579D"/>
    <w:rsid w:val="009D50DB"/>
    <w:rsid w:val="009E3297"/>
    <w:rsid w:val="009F734F"/>
    <w:rsid w:val="00A246B6"/>
    <w:rsid w:val="00A47E70"/>
    <w:rsid w:val="00A50CF0"/>
    <w:rsid w:val="00A7671C"/>
    <w:rsid w:val="00A85904"/>
    <w:rsid w:val="00AA2CBC"/>
    <w:rsid w:val="00AA4352"/>
    <w:rsid w:val="00AC5820"/>
    <w:rsid w:val="00AD1CD8"/>
    <w:rsid w:val="00B258BB"/>
    <w:rsid w:val="00B3627C"/>
    <w:rsid w:val="00B67B97"/>
    <w:rsid w:val="00B968C8"/>
    <w:rsid w:val="00BA3EC5"/>
    <w:rsid w:val="00BA51D9"/>
    <w:rsid w:val="00BB5DFC"/>
    <w:rsid w:val="00BD279D"/>
    <w:rsid w:val="00BD6BB8"/>
    <w:rsid w:val="00C00865"/>
    <w:rsid w:val="00C23051"/>
    <w:rsid w:val="00C51F2F"/>
    <w:rsid w:val="00C66BA2"/>
    <w:rsid w:val="00C71671"/>
    <w:rsid w:val="00C828DF"/>
    <w:rsid w:val="00C870F6"/>
    <w:rsid w:val="00C95985"/>
    <w:rsid w:val="00CC5026"/>
    <w:rsid w:val="00CC5F22"/>
    <w:rsid w:val="00CC68D0"/>
    <w:rsid w:val="00D03F9A"/>
    <w:rsid w:val="00D06D51"/>
    <w:rsid w:val="00D108BB"/>
    <w:rsid w:val="00D24991"/>
    <w:rsid w:val="00D3260E"/>
    <w:rsid w:val="00D50255"/>
    <w:rsid w:val="00D502B9"/>
    <w:rsid w:val="00D66520"/>
    <w:rsid w:val="00D84AE9"/>
    <w:rsid w:val="00DE34CF"/>
    <w:rsid w:val="00E01DC4"/>
    <w:rsid w:val="00E13F3D"/>
    <w:rsid w:val="00E34898"/>
    <w:rsid w:val="00EA61DA"/>
    <w:rsid w:val="00EB09B7"/>
    <w:rsid w:val="00EC2652"/>
    <w:rsid w:val="00EE7D7C"/>
    <w:rsid w:val="00F03F0D"/>
    <w:rsid w:val="00F05EFC"/>
    <w:rsid w:val="00F111FB"/>
    <w:rsid w:val="00F25D98"/>
    <w:rsid w:val="00F26F22"/>
    <w:rsid w:val="00F300FB"/>
    <w:rsid w:val="00F86D9B"/>
    <w:rsid w:val="00FB21F6"/>
    <w:rsid w:val="00FB5202"/>
    <w:rsid w:val="00FB6386"/>
    <w:rsid w:val="00FD7DCE"/>
    <w:rsid w:val="00FF7E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7E7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Figure">
    <w:name w:val="Figure"/>
    <w:basedOn w:val="BodyText"/>
    <w:next w:val="Caption"/>
    <w:qFormat/>
    <w:rsid w:val="00487B9D"/>
    <w:pPr>
      <w:keepNext/>
      <w:widowControl w:val="0"/>
      <w:spacing w:before="360" w:after="120"/>
      <w:jc w:val="both"/>
    </w:pPr>
    <w:rPr>
      <w:rFonts w:ascii="Century" w:eastAsia="MS Mincho" w:hAnsi="Century"/>
      <w:kern w:val="2"/>
      <w:sz w:val="21"/>
      <w:lang w:eastAsia="ja-JP"/>
    </w:rPr>
  </w:style>
  <w:style w:type="character" w:customStyle="1" w:styleId="CRCoverPageChar">
    <w:name w:val="CR Cover Page Char"/>
    <w:link w:val="CRCoverPage"/>
    <w:qFormat/>
    <w:rsid w:val="00487B9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87B9D"/>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87B9D"/>
    <w:rPr>
      <w:rFonts w:ascii="Times New Roman" w:hAnsi="Times New Roman"/>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unhideWhenUsed/>
    <w:qFormat/>
    <w:rsid w:val="00487B9D"/>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87B9D"/>
    <w:rPr>
      <w:rFonts w:ascii="Arial" w:hAnsi="Arial"/>
      <w:b/>
      <w:noProof/>
      <w:sz w:val="18"/>
      <w:lang w:val="en-GB" w:eastAsia="en-US"/>
    </w:rPr>
  </w:style>
  <w:style w:type="paragraph" w:customStyle="1" w:styleId="TAJ">
    <w:name w:val="TAJ"/>
    <w:basedOn w:val="TH"/>
    <w:rsid w:val="00FB21F6"/>
    <w:rPr>
      <w:rFonts w:eastAsia="SimSun"/>
    </w:rPr>
  </w:style>
  <w:style w:type="paragraph" w:customStyle="1" w:styleId="Guidance">
    <w:name w:val="Guidance"/>
    <w:basedOn w:val="Normal"/>
    <w:rsid w:val="00FB21F6"/>
    <w:rPr>
      <w:rFonts w:eastAsia="SimSun"/>
      <w:i/>
      <w:color w:val="0000FF"/>
    </w:rPr>
  </w:style>
  <w:style w:type="character" w:customStyle="1" w:styleId="B1Zchn">
    <w:name w:val="B1 Zchn"/>
    <w:link w:val="B1"/>
    <w:qFormat/>
    <w:rsid w:val="00FB21F6"/>
    <w:rPr>
      <w:rFonts w:ascii="Times New Roman" w:hAnsi="Times New Roman"/>
      <w:lang w:val="en-GB" w:eastAsia="en-US"/>
    </w:rPr>
  </w:style>
  <w:style w:type="character" w:customStyle="1" w:styleId="B2Char">
    <w:name w:val="B2 Char"/>
    <w:link w:val="B2"/>
    <w:qFormat/>
    <w:rsid w:val="00FB21F6"/>
    <w:rPr>
      <w:rFonts w:ascii="Times New Roman" w:hAnsi="Times New Roman"/>
      <w:lang w:val="en-GB" w:eastAsia="en-US"/>
    </w:rPr>
  </w:style>
  <w:style w:type="character" w:customStyle="1" w:styleId="B2Car">
    <w:name w:val="B2 Car"/>
    <w:rsid w:val="00FB21F6"/>
    <w:rPr>
      <w:lang w:val="en-GB" w:eastAsia="en-US"/>
    </w:rPr>
  </w:style>
  <w:style w:type="character" w:customStyle="1" w:styleId="CommentTextChar">
    <w:name w:val="Comment Text Char"/>
    <w:link w:val="CommentText"/>
    <w:qFormat/>
    <w:rsid w:val="00FB21F6"/>
    <w:rPr>
      <w:rFonts w:ascii="Times New Roman" w:hAnsi="Times New Roman"/>
      <w:lang w:val="en-GB" w:eastAsia="en-US"/>
    </w:rPr>
  </w:style>
  <w:style w:type="character" w:customStyle="1" w:styleId="CommentSubjectChar">
    <w:name w:val="Comment Subject Char"/>
    <w:link w:val="CommentSubject"/>
    <w:uiPriority w:val="99"/>
    <w:rsid w:val="00FB21F6"/>
    <w:rPr>
      <w:rFonts w:ascii="Times New Roman" w:hAnsi="Times New Roman"/>
      <w:b/>
      <w:bCs/>
      <w:lang w:val="en-GB" w:eastAsia="en-US"/>
    </w:rPr>
  </w:style>
  <w:style w:type="character" w:customStyle="1" w:styleId="BalloonTextChar">
    <w:name w:val="Balloon Text Char"/>
    <w:link w:val="BalloonText"/>
    <w:uiPriority w:val="99"/>
    <w:rsid w:val="00FB21F6"/>
    <w:rPr>
      <w:rFonts w:ascii="Tahoma" w:hAnsi="Tahoma" w:cs="Tahoma"/>
      <w:sz w:val="16"/>
      <w:szCs w:val="16"/>
      <w:lang w:val="en-GB" w:eastAsia="en-US"/>
    </w:rPr>
  </w:style>
  <w:style w:type="character" w:customStyle="1" w:styleId="TALChar">
    <w:name w:val="TAL Char"/>
    <w:link w:val="TAL"/>
    <w:rsid w:val="00FB21F6"/>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B21F6"/>
    <w:rPr>
      <w:rFonts w:ascii="Times New Roman" w:hAnsi="Times New Roman"/>
      <w:sz w:val="16"/>
      <w:lang w:val="en-GB" w:eastAsia="en-US"/>
    </w:rPr>
  </w:style>
  <w:style w:type="character" w:customStyle="1" w:styleId="B1Char1">
    <w:name w:val="B1 Char1"/>
    <w:qFormat/>
    <w:rsid w:val="00FB21F6"/>
    <w:rPr>
      <w:rFonts w:eastAsia="Times New Roman"/>
    </w:rPr>
  </w:style>
  <w:style w:type="character" w:customStyle="1" w:styleId="THChar">
    <w:name w:val="TH Char"/>
    <w:link w:val="TH"/>
    <w:qFormat/>
    <w:rsid w:val="00FB21F6"/>
    <w:rPr>
      <w:rFonts w:ascii="Arial" w:hAnsi="Arial"/>
      <w:b/>
      <w:lang w:val="en-GB" w:eastAsia="en-US"/>
    </w:rPr>
  </w:style>
  <w:style w:type="paragraph" w:styleId="IndexHeading">
    <w:name w:val="index heading"/>
    <w:basedOn w:val="Normal"/>
    <w:next w:val="Normal"/>
    <w:rsid w:val="00FB21F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FB21F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FB21F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FB21F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FB2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FB21F6"/>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FB21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FB21F6"/>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character" w:customStyle="1" w:styleId="DocumentMapChar">
    <w:name w:val="Document Map Char"/>
    <w:link w:val="DocumentMap"/>
    <w:uiPriority w:val="99"/>
    <w:rsid w:val="00FB21F6"/>
    <w:rPr>
      <w:rFonts w:ascii="Tahoma" w:hAnsi="Tahoma" w:cs="Tahoma"/>
      <w:shd w:val="clear" w:color="auto" w:fill="000080"/>
      <w:lang w:val="en-GB" w:eastAsia="en-US"/>
    </w:rPr>
  </w:style>
  <w:style w:type="paragraph" w:styleId="PlainText">
    <w:name w:val="Plain Text"/>
    <w:basedOn w:val="Normal"/>
    <w:link w:val="PlainTextChar"/>
    <w:uiPriority w:val="99"/>
    <w:rsid w:val="00FB21F6"/>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FB21F6"/>
    <w:rPr>
      <w:rFonts w:ascii="Courier New" w:eastAsia="SimSun" w:hAnsi="Courier New"/>
      <w:lang w:val="nb-NO" w:eastAsia="en-GB"/>
    </w:rPr>
  </w:style>
  <w:style w:type="paragraph" w:styleId="BodyText2">
    <w:name w:val="Body Text 2"/>
    <w:basedOn w:val="Normal"/>
    <w:link w:val="BodyText2Char"/>
    <w:rsid w:val="00FB21F6"/>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FB21F6"/>
    <w:rPr>
      <w:rFonts w:ascii="Times New Roman" w:eastAsia="SimSun" w:hAnsi="Times New Roman"/>
      <w:kern w:val="2"/>
      <w:sz w:val="21"/>
      <w:lang w:val="x-none" w:eastAsia="x-none"/>
    </w:rPr>
  </w:style>
  <w:style w:type="paragraph" w:styleId="BodyTextIndent2">
    <w:name w:val="Body Text Indent 2"/>
    <w:basedOn w:val="Normal"/>
    <w:link w:val="BodyTextIndent2Char"/>
    <w:rsid w:val="00FB21F6"/>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FB21F6"/>
    <w:rPr>
      <w:rFonts w:ascii="Times New Roman" w:eastAsia="SimSun" w:hAnsi="Times New Roman"/>
      <w:kern w:val="2"/>
      <w:lang w:val="x-none" w:eastAsia="x-none"/>
    </w:rPr>
  </w:style>
  <w:style w:type="paragraph" w:styleId="BodyTextIndent3">
    <w:name w:val="Body Text Indent 3"/>
    <w:basedOn w:val="Normal"/>
    <w:link w:val="BodyTextIndent3Char"/>
    <w:rsid w:val="00FB21F6"/>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FB21F6"/>
    <w:rPr>
      <w:rFonts w:ascii="Times New Roman" w:eastAsia="SimSun" w:hAnsi="Times New Roman"/>
      <w:lang w:val="en-US" w:eastAsia="ja-JP"/>
    </w:rPr>
  </w:style>
  <w:style w:type="paragraph" w:customStyle="1" w:styleId="numberedlist0">
    <w:name w:val="numbered list"/>
    <w:basedOn w:val="ListBullet"/>
    <w:rsid w:val="00FB21F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FB21F6"/>
    <w:rPr>
      <w:rFonts w:ascii="Arial" w:eastAsia="MS Mincho" w:hAnsi="Arial"/>
      <w:lang w:val="en-GB" w:eastAsia="en-US"/>
    </w:rPr>
  </w:style>
  <w:style w:type="paragraph" w:customStyle="1" w:styleId="TabList">
    <w:name w:val="TabList"/>
    <w:basedOn w:val="Normal"/>
    <w:rsid w:val="00FB21F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B21F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B21F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B21F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B21F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FB21F6"/>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FB21F6"/>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FB21F6"/>
    <w:pPr>
      <w:widowControl/>
      <w:numPr>
        <w:numId w:val="1"/>
      </w:numPr>
      <w:spacing w:after="120"/>
    </w:pPr>
    <w:rPr>
      <w:rFonts w:eastAsia="MS Mincho"/>
      <w:lang w:val="en-US"/>
    </w:rPr>
  </w:style>
  <w:style w:type="paragraph" w:customStyle="1" w:styleId="textintend2">
    <w:name w:val="text intend 2"/>
    <w:basedOn w:val="text"/>
    <w:rsid w:val="00FB21F6"/>
    <w:pPr>
      <w:widowControl/>
      <w:numPr>
        <w:numId w:val="2"/>
      </w:numPr>
      <w:spacing w:after="120"/>
    </w:pPr>
    <w:rPr>
      <w:rFonts w:eastAsia="MS Mincho"/>
      <w:lang w:val="en-US"/>
    </w:rPr>
  </w:style>
  <w:style w:type="paragraph" w:customStyle="1" w:styleId="textintend3">
    <w:name w:val="text intend 3"/>
    <w:basedOn w:val="text"/>
    <w:rsid w:val="00FB21F6"/>
    <w:pPr>
      <w:widowControl/>
      <w:numPr>
        <w:numId w:val="3"/>
      </w:numPr>
      <w:spacing w:after="120"/>
    </w:pPr>
    <w:rPr>
      <w:rFonts w:eastAsia="MS Mincho"/>
      <w:lang w:val="en-US"/>
    </w:rPr>
  </w:style>
  <w:style w:type="paragraph" w:customStyle="1" w:styleId="normalpuce">
    <w:name w:val="normal puce"/>
    <w:basedOn w:val="Normal"/>
    <w:rsid w:val="00FB21F6"/>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B21F6"/>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FB21F6"/>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FB21F6"/>
    <w:rPr>
      <w:rFonts w:ascii="Times New Roman" w:eastAsia="SimSun" w:hAnsi="Times New Roman"/>
      <w:lang w:val="en-GB" w:eastAsia="en-GB"/>
    </w:rPr>
  </w:style>
  <w:style w:type="paragraph" w:customStyle="1" w:styleId="Meetingcaption">
    <w:name w:val="Meeting caption"/>
    <w:basedOn w:val="Normal"/>
    <w:rsid w:val="00FB2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FB21F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FB21F6"/>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FB21F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FB21F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FB21F6"/>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B21F6"/>
    <w:rPr>
      <w:i/>
      <w:color w:val="0000FF"/>
      <w:lang w:val="en-GB" w:eastAsia="ja-JP" w:bidi="ar-SA"/>
    </w:rPr>
  </w:style>
  <w:style w:type="paragraph" w:customStyle="1" w:styleId="CharCharCharChar">
    <w:name w:val="Char Char Char Char"/>
    <w:rsid w:val="00FB21F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B2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B21F6"/>
    <w:rPr>
      <w:i/>
      <w:iCs/>
    </w:rPr>
  </w:style>
  <w:style w:type="character" w:customStyle="1" w:styleId="h4CharChar">
    <w:name w:val="h4 Char Char"/>
    <w:rsid w:val="00FB21F6"/>
    <w:rPr>
      <w:rFonts w:ascii="Arial" w:hAnsi="Arial"/>
      <w:sz w:val="24"/>
      <w:lang w:val="en-GB" w:eastAsia="ja-JP" w:bidi="ar-SA"/>
    </w:rPr>
  </w:style>
  <w:style w:type="table" w:styleId="TableGrid">
    <w:name w:val="Table Grid"/>
    <w:basedOn w:val="TableNormal"/>
    <w:uiPriority w:val="59"/>
    <w:qFormat/>
    <w:rsid w:val="00FB21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B21F6"/>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B21F6"/>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B21F6"/>
    <w:rPr>
      <w:rFonts w:ascii="Arial" w:hAnsi="Arial"/>
      <w:sz w:val="28"/>
      <w:lang w:val="en-GB" w:eastAsia="en-US"/>
    </w:rPr>
  </w:style>
  <w:style w:type="character" w:customStyle="1" w:styleId="CharChar5">
    <w:name w:val="Char Char5"/>
    <w:semiHidden/>
    <w:rsid w:val="00FB21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FB21F6"/>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B21F6"/>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B21F6"/>
    <w:rPr>
      <w:rFonts w:ascii="Arial" w:hAnsi="Arial"/>
      <w:sz w:val="24"/>
      <w:lang w:val="en-GB" w:eastAsia="en-US"/>
    </w:rPr>
  </w:style>
  <w:style w:type="character" w:customStyle="1" w:styleId="Heading5Char">
    <w:name w:val="Heading 5 Char"/>
    <w:aliases w:val="h5 Char,Heading5 Char,H5 Char"/>
    <w:link w:val="Heading5"/>
    <w:rsid w:val="00FB21F6"/>
    <w:rPr>
      <w:rFonts w:ascii="Arial" w:hAnsi="Arial"/>
      <w:sz w:val="22"/>
      <w:lang w:val="en-GB" w:eastAsia="en-US"/>
    </w:rPr>
  </w:style>
  <w:style w:type="character" w:customStyle="1" w:styleId="Heading6Char">
    <w:name w:val="Heading 6 Char"/>
    <w:link w:val="Heading6"/>
    <w:uiPriority w:val="9"/>
    <w:rsid w:val="00FB21F6"/>
    <w:rPr>
      <w:rFonts w:ascii="Arial" w:hAnsi="Arial"/>
      <w:lang w:val="en-GB" w:eastAsia="en-US"/>
    </w:rPr>
  </w:style>
  <w:style w:type="character" w:customStyle="1" w:styleId="Heading7Char">
    <w:name w:val="Heading 7 Char"/>
    <w:link w:val="Heading7"/>
    <w:uiPriority w:val="9"/>
    <w:rsid w:val="00FB21F6"/>
    <w:rPr>
      <w:rFonts w:ascii="Arial" w:hAnsi="Arial"/>
      <w:lang w:val="en-GB" w:eastAsia="en-US"/>
    </w:rPr>
  </w:style>
  <w:style w:type="character" w:customStyle="1" w:styleId="Heading8Char">
    <w:name w:val="Heading 8 Char"/>
    <w:aliases w:val="Table Heading Char"/>
    <w:link w:val="Heading8"/>
    <w:uiPriority w:val="9"/>
    <w:rsid w:val="00FB21F6"/>
    <w:rPr>
      <w:rFonts w:ascii="Arial" w:hAnsi="Arial"/>
      <w:sz w:val="36"/>
      <w:lang w:val="en-GB" w:eastAsia="en-US"/>
    </w:rPr>
  </w:style>
  <w:style w:type="character" w:customStyle="1" w:styleId="Heading9Char">
    <w:name w:val="Heading 9 Char"/>
    <w:aliases w:val="Figure Heading Char,FH Char"/>
    <w:link w:val="Heading9"/>
    <w:uiPriority w:val="9"/>
    <w:rsid w:val="00FB21F6"/>
    <w:rPr>
      <w:rFonts w:ascii="Arial" w:hAnsi="Arial"/>
      <w:sz w:val="36"/>
      <w:lang w:val="en-GB" w:eastAsia="en-US"/>
    </w:rPr>
  </w:style>
  <w:style w:type="character" w:customStyle="1" w:styleId="ListChar">
    <w:name w:val="List Char"/>
    <w:link w:val="List"/>
    <w:rsid w:val="00FB21F6"/>
    <w:rPr>
      <w:rFonts w:ascii="Times New Roman" w:hAnsi="Times New Roman"/>
      <w:lang w:val="en-GB" w:eastAsia="en-US"/>
    </w:rPr>
  </w:style>
  <w:style w:type="character" w:customStyle="1" w:styleId="PLChar">
    <w:name w:val="PL Char"/>
    <w:link w:val="PL"/>
    <w:qFormat/>
    <w:locked/>
    <w:rsid w:val="00FB21F6"/>
    <w:rPr>
      <w:rFonts w:ascii="Courier New" w:hAnsi="Courier New"/>
      <w:noProof/>
      <w:sz w:val="16"/>
      <w:lang w:val="en-GB" w:eastAsia="en-US"/>
    </w:rPr>
  </w:style>
  <w:style w:type="character" w:customStyle="1" w:styleId="List2Char">
    <w:name w:val="List 2 Char"/>
    <w:link w:val="List2"/>
    <w:rsid w:val="00FB21F6"/>
    <w:rPr>
      <w:rFonts w:ascii="Times New Roman" w:hAnsi="Times New Roman"/>
      <w:lang w:val="en-GB" w:eastAsia="en-US"/>
    </w:rPr>
  </w:style>
  <w:style w:type="character" w:customStyle="1" w:styleId="List3Char">
    <w:name w:val="List 3 Char"/>
    <w:link w:val="List3"/>
    <w:rsid w:val="00FB21F6"/>
    <w:rPr>
      <w:rFonts w:ascii="Times New Roman" w:hAnsi="Times New Roman"/>
      <w:lang w:val="en-GB" w:eastAsia="en-US"/>
    </w:rPr>
  </w:style>
  <w:style w:type="character" w:customStyle="1" w:styleId="B3Char">
    <w:name w:val="B3 Char"/>
    <w:link w:val="B3"/>
    <w:qFormat/>
    <w:rsid w:val="00FB21F6"/>
    <w:rPr>
      <w:rFonts w:ascii="Times New Roman" w:hAnsi="Times New Roman"/>
      <w:lang w:val="en-GB" w:eastAsia="en-US"/>
    </w:rPr>
  </w:style>
  <w:style w:type="character" w:customStyle="1" w:styleId="FooterChar">
    <w:name w:val="Footer Char"/>
    <w:link w:val="Footer"/>
    <w:uiPriority w:val="99"/>
    <w:rsid w:val="00FB21F6"/>
    <w:rPr>
      <w:rFonts w:ascii="Arial" w:hAnsi="Arial"/>
      <w:b/>
      <w:i/>
      <w:noProof/>
      <w:sz w:val="18"/>
      <w:lang w:val="en-GB" w:eastAsia="en-US"/>
    </w:rPr>
  </w:style>
  <w:style w:type="paragraph" w:customStyle="1" w:styleId="CharChar3CharCharCharCharCharChar">
    <w:name w:val="Char Char3 Char Char Char Char Char Char"/>
    <w:semiHidden/>
    <w:rsid w:val="00FB21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B21F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B21F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B2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B21F6"/>
    <w:rPr>
      <w:rFonts w:ascii="Times New Roman" w:hAnsi="Times New Roman"/>
      <w:lang w:eastAsia="en-US"/>
    </w:rPr>
  </w:style>
  <w:style w:type="paragraph" w:styleId="ListParagraph">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FB21F6"/>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FB21F6"/>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B21F6"/>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B21F6"/>
    <w:rPr>
      <w:rFonts w:ascii="Arial" w:hAnsi="Arial"/>
      <w:sz w:val="18"/>
      <w:lang w:val="en-GB" w:eastAsia="en-US"/>
    </w:rPr>
  </w:style>
  <w:style w:type="paragraph" w:customStyle="1" w:styleId="TableCell">
    <w:name w:val="Table Cell"/>
    <w:basedOn w:val="TAC"/>
    <w:link w:val="TableCellChar"/>
    <w:qFormat/>
    <w:rsid w:val="00FB21F6"/>
    <w:pPr>
      <w:overflowPunct w:val="0"/>
      <w:autoSpaceDE w:val="0"/>
      <w:autoSpaceDN w:val="0"/>
      <w:adjustRightInd w:val="0"/>
    </w:pPr>
    <w:rPr>
      <w:rFonts w:eastAsia="SimSun"/>
      <w:lang w:eastAsia="zh-CN"/>
    </w:rPr>
  </w:style>
  <w:style w:type="character" w:customStyle="1" w:styleId="TableCellChar">
    <w:name w:val="Table Cell Char"/>
    <w:link w:val="TableCell"/>
    <w:rsid w:val="00FB21F6"/>
    <w:rPr>
      <w:rFonts w:ascii="Arial" w:eastAsia="SimSun" w:hAnsi="Arial"/>
      <w:sz w:val="18"/>
      <w:lang w:val="en-GB" w:eastAsia="zh-CN"/>
    </w:rPr>
  </w:style>
  <w:style w:type="character" w:customStyle="1" w:styleId="TAHCar">
    <w:name w:val="TAH Car"/>
    <w:link w:val="TAH"/>
    <w:qFormat/>
    <w:rsid w:val="00FB21F6"/>
    <w:rPr>
      <w:rFonts w:ascii="Arial" w:hAnsi="Arial"/>
      <w:b/>
      <w:sz w:val="18"/>
      <w:lang w:val="en-GB" w:eastAsia="en-US"/>
    </w:rPr>
  </w:style>
  <w:style w:type="character" w:customStyle="1" w:styleId="B11">
    <w:name w:val="B1 (文字)"/>
    <w:qFormat/>
    <w:locked/>
    <w:rsid w:val="00FB21F6"/>
    <w:rPr>
      <w:rFonts w:ascii="Times New Roman" w:hAnsi="Times New Roman"/>
      <w:lang w:val="en-GB" w:eastAsia="en-US"/>
    </w:rPr>
  </w:style>
  <w:style w:type="character" w:customStyle="1" w:styleId="TALCar">
    <w:name w:val="TAL Car"/>
    <w:qFormat/>
    <w:rsid w:val="00FB21F6"/>
    <w:rPr>
      <w:rFonts w:ascii="Arial" w:hAnsi="Arial"/>
      <w:sz w:val="18"/>
      <w:lang w:eastAsia="en-US"/>
    </w:rPr>
  </w:style>
  <w:style w:type="character" w:customStyle="1" w:styleId="B1Char">
    <w:name w:val="B1 Char"/>
    <w:rsid w:val="00FB21F6"/>
    <w:rPr>
      <w:rFonts w:ascii="Times New Roman" w:hAnsi="Times New Roman"/>
      <w:lang w:val="en-GB" w:eastAsia="en-US"/>
    </w:rPr>
  </w:style>
  <w:style w:type="paragraph" w:customStyle="1" w:styleId="MTDisplayEquation">
    <w:name w:val="MTDisplayEquation"/>
    <w:basedOn w:val="Normal"/>
    <w:next w:val="Normal"/>
    <w:link w:val="MTDisplayEquationChar"/>
    <w:rsid w:val="00FB21F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B21F6"/>
    <w:rPr>
      <w:rFonts w:ascii="Times New Roman" w:eastAsia="Calibri" w:hAnsi="Times New Roman"/>
      <w:szCs w:val="22"/>
      <w:lang w:val="x-none" w:eastAsia="x-none"/>
    </w:rPr>
  </w:style>
  <w:style w:type="paragraph" w:customStyle="1" w:styleId="Doc-text2">
    <w:name w:val="Doc-text2"/>
    <w:basedOn w:val="Normal"/>
    <w:link w:val="Doc-text2Char"/>
    <w:qFormat/>
    <w:rsid w:val="00FB21F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B21F6"/>
    <w:rPr>
      <w:rFonts w:ascii="Arial" w:eastAsia="MS Mincho" w:hAnsi="Arial"/>
      <w:szCs w:val="24"/>
      <w:lang w:val="en-GB" w:eastAsia="en-GB"/>
    </w:rPr>
  </w:style>
  <w:style w:type="paragraph" w:customStyle="1" w:styleId="Default">
    <w:name w:val="Default"/>
    <w:rsid w:val="00FB21F6"/>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FB21F6"/>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列出段落 Char,?? ?? Char,????? Char,???? Char,Lista1 Char,列出段落1 Char,中等深浅网格 1 - 着色 21 Char,¥¡¡¡¡ì¬º¥¹¥È¶ÎÂä Char,ÁÐ³ö¶ÎÂä Char,列表段落1 Char,—ño’i—Ž Char,¥ê¥¹¥È¶ÎÂä Char,1st level - Bullet List Paragraph Char"/>
    <w:link w:val="ListParagraph"/>
    <w:uiPriority w:val="34"/>
    <w:qFormat/>
    <w:rsid w:val="00FB21F6"/>
    <w:rPr>
      <w:rFonts w:ascii="Calibri" w:eastAsia="Calibri" w:hAnsi="Calibri"/>
      <w:sz w:val="22"/>
      <w:szCs w:val="22"/>
      <w:lang w:val="x-none" w:eastAsia="en-US"/>
    </w:rPr>
  </w:style>
  <w:style w:type="character" w:customStyle="1" w:styleId="textChar">
    <w:name w:val="text Char"/>
    <w:link w:val="text"/>
    <w:rsid w:val="00FB21F6"/>
    <w:rPr>
      <w:rFonts w:ascii="Times New Roman" w:eastAsia="SimSun" w:hAnsi="Times New Roman"/>
      <w:sz w:val="24"/>
      <w:lang w:val="en-AU" w:eastAsia="en-GB"/>
    </w:rPr>
  </w:style>
  <w:style w:type="paragraph" w:customStyle="1" w:styleId="bullet1">
    <w:name w:val="bullet1"/>
    <w:basedOn w:val="text"/>
    <w:link w:val="bullet1Char"/>
    <w:qFormat/>
    <w:rsid w:val="00FB21F6"/>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B21F6"/>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B21F6"/>
    <w:rPr>
      <w:rFonts w:ascii="Calibri" w:eastAsia="SimSun" w:hAnsi="Calibri"/>
      <w:kern w:val="2"/>
      <w:sz w:val="24"/>
      <w:szCs w:val="24"/>
      <w:lang w:val="en-GB" w:eastAsia="zh-CN"/>
    </w:rPr>
  </w:style>
  <w:style w:type="paragraph" w:customStyle="1" w:styleId="bullet3">
    <w:name w:val="bullet3"/>
    <w:basedOn w:val="text"/>
    <w:link w:val="bullet3Char"/>
    <w:qFormat/>
    <w:rsid w:val="00FB21F6"/>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B21F6"/>
    <w:rPr>
      <w:rFonts w:ascii="Times" w:eastAsia="SimSun" w:hAnsi="Times"/>
      <w:kern w:val="2"/>
      <w:sz w:val="24"/>
      <w:szCs w:val="24"/>
      <w:lang w:val="en-GB" w:eastAsia="zh-CN"/>
    </w:rPr>
  </w:style>
  <w:style w:type="paragraph" w:customStyle="1" w:styleId="bullet4">
    <w:name w:val="bullet4"/>
    <w:basedOn w:val="text"/>
    <w:qFormat/>
    <w:rsid w:val="00FB21F6"/>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FB21F6"/>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FB21F6"/>
    <w:pPr>
      <w:spacing w:before="40" w:after="0"/>
    </w:pPr>
    <w:rPr>
      <w:rFonts w:ascii="Arial" w:eastAsia="MS Mincho" w:hAnsi="Arial"/>
      <w:i/>
      <w:sz w:val="18"/>
      <w:szCs w:val="24"/>
      <w:lang w:eastAsia="en-GB"/>
    </w:rPr>
  </w:style>
  <w:style w:type="character" w:customStyle="1" w:styleId="CommentsChar">
    <w:name w:val="Comments Char"/>
    <w:link w:val="Comments"/>
    <w:rsid w:val="00FB21F6"/>
    <w:rPr>
      <w:rFonts w:ascii="Arial" w:eastAsia="MS Mincho" w:hAnsi="Arial"/>
      <w:i/>
      <w:sz w:val="18"/>
      <w:szCs w:val="24"/>
      <w:lang w:val="en-GB" w:eastAsia="en-GB"/>
    </w:rPr>
  </w:style>
  <w:style w:type="paragraph" w:customStyle="1" w:styleId="bullet">
    <w:name w:val="bullet"/>
    <w:basedOn w:val="ListParagraph"/>
    <w:link w:val="bulletChar"/>
    <w:qFormat/>
    <w:rsid w:val="00FB21F6"/>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B21F6"/>
    <w:rPr>
      <w:rFonts w:ascii="Times New Roman" w:eastAsia="Times New Roman" w:hAnsi="Times New Roman"/>
      <w:szCs w:val="24"/>
      <w:lang w:val="x-none" w:eastAsia="x-none"/>
    </w:rPr>
  </w:style>
  <w:style w:type="paragraph" w:customStyle="1" w:styleId="Proposal">
    <w:name w:val="Proposal"/>
    <w:basedOn w:val="Normal"/>
    <w:link w:val="ProposalChar"/>
    <w:qFormat/>
    <w:rsid w:val="00FB21F6"/>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FB21F6"/>
    <w:rPr>
      <w:rFonts w:ascii="Times New Roman" w:eastAsia="SimSun" w:hAnsi="Times New Roman"/>
      <w:b/>
      <w:bCs/>
      <w:lang w:val="en-GB" w:eastAsia="zh-CN"/>
    </w:rPr>
  </w:style>
  <w:style w:type="character" w:customStyle="1" w:styleId="colour">
    <w:name w:val="colour"/>
    <w:basedOn w:val="DefaultParagraphFont"/>
    <w:rsid w:val="00FB21F6"/>
  </w:style>
  <w:style w:type="character" w:customStyle="1" w:styleId="TFZchn">
    <w:name w:val="TF Zchn"/>
    <w:link w:val="TF"/>
    <w:locked/>
    <w:rsid w:val="00FB21F6"/>
    <w:rPr>
      <w:rFonts w:ascii="Arial" w:hAnsi="Arial"/>
      <w:b/>
      <w:lang w:val="en-GB" w:eastAsia="en-US"/>
    </w:rPr>
  </w:style>
  <w:style w:type="paragraph" w:customStyle="1" w:styleId="RAN1bullet2">
    <w:name w:val="RAN1 bullet2"/>
    <w:basedOn w:val="Normal"/>
    <w:link w:val="RAN1bullet2Char"/>
    <w:qFormat/>
    <w:rsid w:val="00FB21F6"/>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FB21F6"/>
    <w:rPr>
      <w:rFonts w:ascii="Times" w:eastAsia="Batang" w:hAnsi="Times"/>
      <w:lang w:val="en-US" w:eastAsia="en-US"/>
    </w:rPr>
  </w:style>
  <w:style w:type="paragraph" w:customStyle="1" w:styleId="RAN1bullet1">
    <w:name w:val="RAN1 bullet1"/>
    <w:basedOn w:val="Normal"/>
    <w:link w:val="RAN1bullet1Char"/>
    <w:qFormat/>
    <w:rsid w:val="00FB21F6"/>
    <w:pPr>
      <w:numPr>
        <w:numId w:val="12"/>
      </w:numPr>
      <w:spacing w:after="0"/>
    </w:pPr>
    <w:rPr>
      <w:rFonts w:ascii="Times" w:eastAsia="Batang" w:hAnsi="Times"/>
      <w:szCs w:val="24"/>
      <w:lang w:eastAsia="x-none"/>
    </w:rPr>
  </w:style>
  <w:style w:type="character" w:customStyle="1" w:styleId="RAN1bullet1Char">
    <w:name w:val="RAN1 bullet1 Char"/>
    <w:link w:val="RAN1bullet1"/>
    <w:rsid w:val="00FB21F6"/>
    <w:rPr>
      <w:rFonts w:ascii="Times" w:eastAsia="Batang" w:hAnsi="Times"/>
      <w:szCs w:val="24"/>
      <w:lang w:val="en-GB" w:eastAsia="x-none"/>
    </w:rPr>
  </w:style>
  <w:style w:type="paragraph" w:customStyle="1" w:styleId="RAN1tdoc">
    <w:name w:val="RAN1 tdoc"/>
    <w:basedOn w:val="Normal"/>
    <w:link w:val="RAN1tdocChar"/>
    <w:qFormat/>
    <w:rsid w:val="00FB21F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B21F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B21F6"/>
    <w:pPr>
      <w:numPr>
        <w:ilvl w:val="2"/>
        <w:numId w:val="13"/>
      </w:numPr>
    </w:pPr>
  </w:style>
  <w:style w:type="character" w:customStyle="1" w:styleId="RAN1bullet3Char">
    <w:name w:val="RAN1 bullet3 Char"/>
    <w:link w:val="RAN1bullet3"/>
    <w:uiPriority w:val="99"/>
    <w:qFormat/>
    <w:rsid w:val="00FB21F6"/>
    <w:rPr>
      <w:rFonts w:ascii="Times" w:eastAsia="Batang" w:hAnsi="Times"/>
      <w:lang w:val="en-US" w:eastAsia="en-US"/>
    </w:rPr>
  </w:style>
  <w:style w:type="paragraph" w:customStyle="1" w:styleId="ZchnZchn">
    <w:name w:val="Zchn Zchn"/>
    <w:rsid w:val="00FB21F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B21F6"/>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B21F6"/>
    <w:rPr>
      <w:rFonts w:ascii="Times New Roman" w:hAnsi="Times New Roman"/>
      <w:b/>
      <w:bCs/>
      <w:lang w:val="en-GB" w:eastAsia="en-US"/>
    </w:rPr>
  </w:style>
  <w:style w:type="paragraph" w:customStyle="1" w:styleId="onecomwebmail-msonormal">
    <w:name w:val="onecomwebmail-msonormal"/>
    <w:basedOn w:val="Normal"/>
    <w:rsid w:val="00FB21F6"/>
    <w:pPr>
      <w:spacing w:before="100" w:beforeAutospacing="1" w:after="100" w:afterAutospacing="1"/>
    </w:pPr>
    <w:rPr>
      <w:rFonts w:eastAsia="SimSun"/>
      <w:sz w:val="24"/>
      <w:szCs w:val="24"/>
      <w:lang w:val="en-US"/>
    </w:rPr>
  </w:style>
  <w:style w:type="character" w:customStyle="1" w:styleId="bullet3Char">
    <w:name w:val="bullet3 Char"/>
    <w:link w:val="bullet3"/>
    <w:rsid w:val="00FB21F6"/>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B21F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B21F6"/>
    <w:rPr>
      <w:rFonts w:ascii="Times New Roman" w:eastAsia="Malgun Gothic" w:hAnsi="Times New Roman" w:cs="Batang"/>
      <w:lang w:val="en-GB" w:eastAsia="en-US"/>
    </w:rPr>
  </w:style>
  <w:style w:type="paragraph" w:customStyle="1" w:styleId="tdoc">
    <w:name w:val="tdoc"/>
    <w:basedOn w:val="Normal"/>
    <w:link w:val="tdocChar"/>
    <w:qFormat/>
    <w:rsid w:val="00FB21F6"/>
    <w:pPr>
      <w:spacing w:after="0"/>
      <w:ind w:left="1440" w:hanging="1440"/>
    </w:pPr>
    <w:rPr>
      <w:rFonts w:ascii="Times" w:eastAsia="Batang" w:hAnsi="Times"/>
      <w:szCs w:val="24"/>
    </w:rPr>
  </w:style>
  <w:style w:type="character" w:customStyle="1" w:styleId="tdocChar">
    <w:name w:val="tdoc Char"/>
    <w:link w:val="tdoc"/>
    <w:rsid w:val="00FB21F6"/>
    <w:rPr>
      <w:rFonts w:ascii="Times" w:eastAsia="Batang" w:hAnsi="Times"/>
      <w:szCs w:val="24"/>
      <w:lang w:val="en-GB" w:eastAsia="en-US"/>
    </w:rPr>
  </w:style>
  <w:style w:type="character" w:styleId="Strong">
    <w:name w:val="Strong"/>
    <w:uiPriority w:val="22"/>
    <w:qFormat/>
    <w:rsid w:val="00FB21F6"/>
    <w:rPr>
      <w:b/>
      <w:bCs/>
    </w:rPr>
  </w:style>
  <w:style w:type="paragraph" w:customStyle="1" w:styleId="maintext">
    <w:name w:val="main text"/>
    <w:basedOn w:val="Normal"/>
    <w:link w:val="maintextChar"/>
    <w:qFormat/>
    <w:rsid w:val="00FB21F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B21F6"/>
    <w:rPr>
      <w:rFonts w:ascii="Times New Roman" w:eastAsia="Malgun Gothic" w:hAnsi="Times New Roman"/>
      <w:lang w:val="en-GB" w:eastAsia="ko-KR"/>
    </w:rPr>
  </w:style>
  <w:style w:type="character" w:styleId="PlaceholderText">
    <w:name w:val="Placeholder Text"/>
    <w:basedOn w:val="DefaultParagraphFont"/>
    <w:uiPriority w:val="99"/>
    <w:rsid w:val="00FB21F6"/>
    <w:rPr>
      <w:color w:val="808080"/>
    </w:rPr>
  </w:style>
  <w:style w:type="paragraph" w:customStyle="1" w:styleId="CharChar1CharCharCharChar">
    <w:name w:val="Char Char1 Char Char Char Char"/>
    <w:semiHidden/>
    <w:rsid w:val="00FB21F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B21F6"/>
    <w:pPr>
      <w:widowControl w:val="0"/>
      <w:spacing w:after="0"/>
      <w:ind w:firstLine="420"/>
      <w:jc w:val="both"/>
    </w:pPr>
    <w:rPr>
      <w:kern w:val="2"/>
      <w:sz w:val="21"/>
      <w:lang w:val="en-US" w:eastAsia="zh-CN"/>
    </w:rPr>
  </w:style>
  <w:style w:type="paragraph" w:customStyle="1" w:styleId="a0">
    <w:name w:val="表格文字居左"/>
    <w:basedOn w:val="Normal"/>
    <w:next w:val="Normal"/>
    <w:rsid w:val="00FB21F6"/>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FB21F6"/>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FB21F6"/>
    <w:rPr>
      <w:rFonts w:ascii="Arial" w:hAnsi="Arial"/>
      <w:vanish/>
      <w:sz w:val="16"/>
      <w:szCs w:val="16"/>
      <w:lang w:val="en-US" w:eastAsia="zh-CN"/>
    </w:rPr>
  </w:style>
  <w:style w:type="character" w:customStyle="1" w:styleId="hps">
    <w:name w:val="hps"/>
    <w:basedOn w:val="DefaultParagraphFont"/>
    <w:rsid w:val="00FB21F6"/>
  </w:style>
  <w:style w:type="paragraph" w:styleId="z-BottomofForm">
    <w:name w:val="HTML Bottom of Form"/>
    <w:basedOn w:val="Normal"/>
    <w:next w:val="Normal"/>
    <w:link w:val="z-BottomofFormChar"/>
    <w:hidden/>
    <w:uiPriority w:val="99"/>
    <w:unhideWhenUsed/>
    <w:rsid w:val="00FB21F6"/>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FB21F6"/>
    <w:rPr>
      <w:rFonts w:ascii="Arial" w:hAnsi="Arial"/>
      <w:vanish/>
      <w:sz w:val="16"/>
      <w:szCs w:val="16"/>
      <w:lang w:val="en-US" w:eastAsia="zh-CN"/>
    </w:rPr>
  </w:style>
  <w:style w:type="paragraph" w:customStyle="1" w:styleId="tablecell0">
    <w:name w:val="tablecell"/>
    <w:basedOn w:val="Normal"/>
    <w:qFormat/>
    <w:rsid w:val="00FB21F6"/>
    <w:pPr>
      <w:autoSpaceDE w:val="0"/>
      <w:autoSpaceDN w:val="0"/>
      <w:adjustRightInd w:val="0"/>
      <w:snapToGrid w:val="0"/>
      <w:spacing w:before="40" w:after="40"/>
    </w:pPr>
    <w:rPr>
      <w:lang w:val="en-US"/>
    </w:rPr>
  </w:style>
  <w:style w:type="character" w:customStyle="1" w:styleId="shorttext">
    <w:name w:val="short_text"/>
    <w:basedOn w:val="DefaultParagraphFont"/>
    <w:rsid w:val="00FB21F6"/>
  </w:style>
  <w:style w:type="paragraph" w:customStyle="1" w:styleId="tableheader">
    <w:name w:val="tableheader"/>
    <w:basedOn w:val="Normal"/>
    <w:qFormat/>
    <w:rsid w:val="00FB21F6"/>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FB21F6"/>
  </w:style>
  <w:style w:type="character" w:customStyle="1" w:styleId="keyword">
    <w:name w:val="keyword"/>
    <w:basedOn w:val="DefaultParagraphFont"/>
    <w:rsid w:val="00FB21F6"/>
  </w:style>
  <w:style w:type="paragraph" w:customStyle="1" w:styleId="Test">
    <w:name w:val="Test"/>
    <w:basedOn w:val="Normal"/>
    <w:rsid w:val="00FB21F6"/>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B21F6"/>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FB21F6"/>
    <w:rPr>
      <w:rFonts w:ascii="Times New Roman" w:hAnsi="Times New Roman"/>
      <w:lang w:val="en-US" w:eastAsia="zh-CN"/>
    </w:rPr>
  </w:style>
  <w:style w:type="paragraph" w:customStyle="1" w:styleId="ordinary-output">
    <w:name w:val="ordinary-output"/>
    <w:basedOn w:val="Normal"/>
    <w:rsid w:val="00FB21F6"/>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FB21F6"/>
  </w:style>
  <w:style w:type="paragraph" w:customStyle="1" w:styleId="3GPPNormalText">
    <w:name w:val="3GPP Normal Text"/>
    <w:basedOn w:val="BodyText"/>
    <w:link w:val="3GPPNormalTextChar"/>
    <w:qFormat/>
    <w:rsid w:val="00FB21F6"/>
    <w:pPr>
      <w:tabs>
        <w:tab w:val="left" w:pos="1440"/>
      </w:tabs>
      <w:spacing w:after="120"/>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FB21F6"/>
    <w:rPr>
      <w:rFonts w:ascii="Times New Roman" w:eastAsia="MS Mincho" w:hAnsi="Times New Roman"/>
      <w:sz w:val="22"/>
      <w:szCs w:val="24"/>
      <w:lang w:val="en-US" w:eastAsia="zh-CN"/>
    </w:rPr>
  </w:style>
  <w:style w:type="paragraph" w:styleId="ListNumber3">
    <w:name w:val="List Number 3"/>
    <w:basedOn w:val="Normal"/>
    <w:rsid w:val="00FB21F6"/>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FB21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B21F6"/>
    <w:rPr>
      <w:rFonts w:ascii="Times New Roman" w:eastAsia="SimSun" w:hAnsi="Times New Roman"/>
      <w:lang w:val="en-GB" w:eastAsia="en-GB"/>
    </w:rPr>
  </w:style>
  <w:style w:type="paragraph" w:styleId="Subtitle">
    <w:name w:val="Subtitle"/>
    <w:basedOn w:val="Normal"/>
    <w:next w:val="Normal"/>
    <w:link w:val="SubtitleChar"/>
    <w:uiPriority w:val="11"/>
    <w:qFormat/>
    <w:rsid w:val="00FB21F6"/>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B21F6"/>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B21F6"/>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B21F6"/>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B21F6"/>
  </w:style>
  <w:style w:type="paragraph" w:styleId="Title">
    <w:name w:val="Title"/>
    <w:aliases w:val="Heading 31"/>
    <w:basedOn w:val="Normal"/>
    <w:link w:val="TitleChar1"/>
    <w:qFormat/>
    <w:rsid w:val="00FB21F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FB21F6"/>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B21F6"/>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rsid w:val="00FB21F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B21F6"/>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B21F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B21F6"/>
    <w:rPr>
      <w:rFonts w:eastAsia="SimSun"/>
    </w:rPr>
  </w:style>
  <w:style w:type="paragraph" w:customStyle="1" w:styleId="berschrift2Head2A2">
    <w:name w:val="Überschrift 2.Head2A.2"/>
    <w:basedOn w:val="Heading1"/>
    <w:next w:val="Normal"/>
    <w:rsid w:val="00FB21F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B21F6"/>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B21F6"/>
    <w:pPr>
      <w:widowControl w:val="0"/>
      <w:spacing w:after="0"/>
      <w:jc w:val="both"/>
    </w:pPr>
    <w:rPr>
      <w:color w:val="0000FF"/>
      <w:kern w:val="2"/>
      <w:sz w:val="21"/>
      <w:lang w:val="en-US" w:eastAsia="zh-CN"/>
    </w:rPr>
  </w:style>
  <w:style w:type="paragraph" w:customStyle="1" w:styleId="BalloonText1">
    <w:name w:val="Balloon Text1"/>
    <w:basedOn w:val="Normal"/>
    <w:semiHidden/>
    <w:rsid w:val="00FB21F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B21F6"/>
    <w:pPr>
      <w:spacing w:before="360" w:after="0" w:line="240" w:lineRule="atLeast"/>
      <w:jc w:val="center"/>
    </w:pPr>
    <w:rPr>
      <w:rFonts w:eastAsia="MS Mincho"/>
      <w:lang w:val="en-US" w:eastAsia="ja-JP"/>
    </w:rPr>
  </w:style>
  <w:style w:type="paragraph" w:styleId="ListContinue2">
    <w:name w:val="List Continue 2"/>
    <w:basedOn w:val="Normal"/>
    <w:rsid w:val="00FB21F6"/>
    <w:pPr>
      <w:ind w:leftChars="400" w:left="850"/>
    </w:pPr>
    <w:rPr>
      <w:rFonts w:eastAsia="MS Mincho"/>
      <w:lang w:eastAsia="ja-JP"/>
    </w:rPr>
  </w:style>
  <w:style w:type="paragraph" w:styleId="BodyTextFirstIndent2">
    <w:name w:val="Body Text First Indent 2"/>
    <w:basedOn w:val="BodyTextIndent"/>
    <w:link w:val="BodyTextFirstIndent2Char"/>
    <w:rsid w:val="00FB21F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B21F6"/>
    <w:rPr>
      <w:rFonts w:ascii="Times New Roman" w:eastAsia="MS Mincho" w:hAnsi="Times New Roman"/>
      <w:lang w:val="en-GB" w:eastAsia="en-US"/>
    </w:rPr>
  </w:style>
  <w:style w:type="character" w:styleId="PageNumber">
    <w:name w:val="page number"/>
    <w:basedOn w:val="DefaultParagraphFont"/>
    <w:rsid w:val="00FB21F6"/>
  </w:style>
  <w:style w:type="paragraph" w:customStyle="1" w:styleId="List1">
    <w:name w:val="List 1"/>
    <w:basedOn w:val="Normal"/>
    <w:rsid w:val="00FB21F6"/>
    <w:pPr>
      <w:spacing w:after="120"/>
      <w:ind w:left="568" w:hanging="284"/>
    </w:pPr>
    <w:rPr>
      <w:rFonts w:ascii="Arial" w:eastAsia="MS Mincho" w:hAnsi="Arial"/>
      <w:szCs w:val="22"/>
      <w:lang w:eastAsia="ja-JP"/>
    </w:rPr>
  </w:style>
  <w:style w:type="paragraph" w:customStyle="1" w:styleId="assocaitedwith">
    <w:name w:val="assocaited with"/>
    <w:basedOn w:val="Normal"/>
    <w:rsid w:val="00FB21F6"/>
    <w:pPr>
      <w:jc w:val="center"/>
    </w:pPr>
    <w:rPr>
      <w:rFonts w:eastAsia="MS Mincho"/>
      <w:lang w:eastAsia="ja-JP"/>
    </w:rPr>
  </w:style>
  <w:style w:type="paragraph" w:customStyle="1" w:styleId="Nor">
    <w:name w:val="Nor'"/>
    <w:basedOn w:val="assocaitedwith"/>
    <w:rsid w:val="00FB21F6"/>
    <w:rPr>
      <w:b/>
    </w:rPr>
  </w:style>
  <w:style w:type="character" w:customStyle="1" w:styleId="NOChar">
    <w:name w:val="NO Char"/>
    <w:link w:val="NO"/>
    <w:rsid w:val="00FB21F6"/>
    <w:rPr>
      <w:rFonts w:ascii="Times New Roman" w:hAnsi="Times New Roman"/>
      <w:lang w:val="en-GB" w:eastAsia="en-US"/>
    </w:rPr>
  </w:style>
  <w:style w:type="table" w:styleId="TableClassic2">
    <w:name w:val="Table Classic 2"/>
    <w:basedOn w:val="TableNormal"/>
    <w:rsid w:val="00FB21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B21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B21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B21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B21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B21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B21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B21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B21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B21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B21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B21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B21F6"/>
    <w:pPr>
      <w:spacing w:after="220"/>
    </w:pPr>
    <w:rPr>
      <w:rFonts w:ascii="Arial" w:eastAsia="SimSun" w:hAnsi="Arial"/>
      <w:sz w:val="22"/>
      <w:szCs w:val="24"/>
      <w:lang w:val="en-US"/>
    </w:rPr>
  </w:style>
  <w:style w:type="paragraph" w:customStyle="1" w:styleId="a1">
    <w:name w:val="样式 正文"/>
    <w:basedOn w:val="Normal"/>
    <w:link w:val="Char"/>
    <w:rsid w:val="00FB21F6"/>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FB21F6"/>
    <w:rPr>
      <w:rFonts w:ascii="Times New Roman" w:eastAsia="SimSun" w:hAnsi="Times New Roman" w:cs="SimSun"/>
      <w:kern w:val="2"/>
      <w:sz w:val="21"/>
      <w:lang w:val="en-US" w:eastAsia="zh-CN"/>
    </w:rPr>
  </w:style>
  <w:style w:type="paragraph" w:customStyle="1" w:styleId="a2">
    <w:name w:val="公式"/>
    <w:basedOn w:val="Normal"/>
    <w:rsid w:val="00FB21F6"/>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B21F6"/>
    <w:pPr>
      <w:spacing w:before="180" w:after="60"/>
      <w:jc w:val="both"/>
    </w:pPr>
    <w:rPr>
      <w:rFonts w:eastAsia="MS Mincho"/>
      <w:szCs w:val="24"/>
    </w:rPr>
  </w:style>
  <w:style w:type="character" w:customStyle="1" w:styleId="Normal9pointspacingChar">
    <w:name w:val="Normal 9 point spacing Char"/>
    <w:link w:val="Normal9pointspacing"/>
    <w:rsid w:val="00FB21F6"/>
    <w:rPr>
      <w:rFonts w:ascii="Times New Roman" w:eastAsia="MS Mincho" w:hAnsi="Times New Roman"/>
      <w:szCs w:val="24"/>
      <w:lang w:val="en-GB" w:eastAsia="en-US"/>
    </w:rPr>
  </w:style>
  <w:style w:type="paragraph" w:customStyle="1" w:styleId="Doc-title">
    <w:name w:val="Doc-title"/>
    <w:basedOn w:val="Normal"/>
    <w:link w:val="Doc-titleChar"/>
    <w:qFormat/>
    <w:rsid w:val="00FB21F6"/>
    <w:pPr>
      <w:spacing w:before="60" w:after="0"/>
      <w:ind w:left="1259" w:hanging="1259"/>
    </w:pPr>
    <w:rPr>
      <w:rFonts w:ascii="Arial" w:eastAsia="SimSun" w:hAnsi="Arial" w:cs="Arial"/>
      <w:lang w:val="en-US" w:eastAsia="zh-CN"/>
    </w:rPr>
  </w:style>
  <w:style w:type="paragraph" w:customStyle="1" w:styleId="3GPPHeader">
    <w:name w:val="3GPP_Header"/>
    <w:basedOn w:val="Normal"/>
    <w:rsid w:val="00FB21F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B21F6"/>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B21F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B21F6"/>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B21F6"/>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FB21F6"/>
    <w:pPr>
      <w:numPr>
        <w:numId w:val="19"/>
      </w:numPr>
      <w:spacing w:after="0"/>
      <w:jc w:val="both"/>
    </w:pPr>
    <w:rPr>
      <w:rFonts w:eastAsia="MS Mincho"/>
    </w:rPr>
  </w:style>
  <w:style w:type="paragraph" w:customStyle="1" w:styleId="FigureCaption">
    <w:name w:val="Figure Caption"/>
    <w:aliases w:val="fc Char,Figure Caption Char"/>
    <w:basedOn w:val="Normal"/>
    <w:rsid w:val="00FB21F6"/>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B21F6"/>
    <w:pPr>
      <w:spacing w:before="120" w:after="120" w:line="240" w:lineRule="atLeast"/>
      <w:jc w:val="right"/>
    </w:pPr>
    <w:rPr>
      <w:sz w:val="22"/>
      <w:lang w:val="en-US"/>
    </w:rPr>
  </w:style>
  <w:style w:type="paragraph" w:customStyle="1" w:styleId="multifig">
    <w:name w:val="multifig"/>
    <w:basedOn w:val="Normal"/>
    <w:rsid w:val="00FB21F6"/>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FB21F6"/>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FB21F6"/>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FB21F6"/>
    <w:pPr>
      <w:spacing w:before="120" w:after="0" w:line="240" w:lineRule="exact"/>
      <w:jc w:val="both"/>
    </w:pPr>
    <w:rPr>
      <w:rFonts w:eastAsia="MS Mincho"/>
      <w:lang w:val="en-US"/>
    </w:rPr>
  </w:style>
  <w:style w:type="character" w:customStyle="1" w:styleId="Style10ptCharChar">
    <w:name w:val="Style 10 pt Char Char"/>
    <w:rsid w:val="00FB21F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B21F6"/>
    <w:pPr>
      <w:spacing w:before="60" w:after="60" w:line="240" w:lineRule="exact"/>
      <w:jc w:val="both"/>
    </w:pPr>
    <w:rPr>
      <w:rFonts w:eastAsia="MS Mincho"/>
      <w:b/>
      <w:lang w:val="en-US"/>
    </w:rPr>
  </w:style>
  <w:style w:type="character" w:customStyle="1" w:styleId="Style10ptBoldCharChar">
    <w:name w:val="Style 10 pt Bold Char Char"/>
    <w:rsid w:val="00FB21F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B2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B21F6"/>
    <w:rPr>
      <w:rFonts w:ascii="Courier New" w:eastAsia="Batang" w:hAnsi="Courier New" w:cs="Courier New"/>
      <w:lang w:val="en-US" w:eastAsia="ko-KR"/>
    </w:rPr>
  </w:style>
  <w:style w:type="paragraph" w:customStyle="1" w:styleId="Bullet0">
    <w:name w:val="Bullet"/>
    <w:basedOn w:val="Normal"/>
    <w:rsid w:val="00FB21F6"/>
    <w:pPr>
      <w:numPr>
        <w:numId w:val="18"/>
      </w:numPr>
      <w:spacing w:after="0"/>
    </w:pPr>
    <w:rPr>
      <w:sz w:val="24"/>
      <w:szCs w:val="24"/>
      <w:lang w:val="en-US"/>
    </w:rPr>
  </w:style>
  <w:style w:type="paragraph" w:customStyle="1" w:styleId="FigureCentered">
    <w:name w:val="FigureCentered"/>
    <w:basedOn w:val="Normal"/>
    <w:next w:val="Normal"/>
    <w:rsid w:val="00FB21F6"/>
    <w:pPr>
      <w:keepNext/>
      <w:spacing w:before="60" w:after="60" w:line="240" w:lineRule="atLeast"/>
      <w:jc w:val="center"/>
    </w:pPr>
    <w:rPr>
      <w:sz w:val="24"/>
      <w:lang w:val="en-US"/>
    </w:rPr>
  </w:style>
  <w:style w:type="character" w:customStyle="1" w:styleId="Equation-NumberedChar">
    <w:name w:val="Equation-Numbered Char"/>
    <w:rsid w:val="00FB21F6"/>
    <w:rPr>
      <w:rFonts w:ascii="Arial" w:eastAsia="SimSun" w:hAnsi="Arial" w:cs="Arial"/>
      <w:color w:val="0000FF"/>
      <w:kern w:val="2"/>
      <w:sz w:val="22"/>
      <w:lang w:val="en-US" w:eastAsia="en-US" w:bidi="ar-SA"/>
    </w:rPr>
  </w:style>
  <w:style w:type="paragraph" w:customStyle="1" w:styleId="item">
    <w:name w:val="item"/>
    <w:basedOn w:val="Normal"/>
    <w:rsid w:val="00FB21F6"/>
    <w:pPr>
      <w:numPr>
        <w:numId w:val="20"/>
      </w:numPr>
      <w:spacing w:after="0"/>
      <w:jc w:val="both"/>
    </w:pPr>
    <w:rPr>
      <w:rFonts w:eastAsia="MS Mincho"/>
    </w:rPr>
  </w:style>
  <w:style w:type="paragraph" w:customStyle="1" w:styleId="PaperTableCell">
    <w:name w:val="PaperTableCell"/>
    <w:basedOn w:val="Normal"/>
    <w:rsid w:val="00FB21F6"/>
    <w:pPr>
      <w:spacing w:after="0"/>
      <w:jc w:val="both"/>
    </w:pPr>
    <w:rPr>
      <w:sz w:val="16"/>
      <w:szCs w:val="24"/>
      <w:lang w:val="en-US"/>
    </w:rPr>
  </w:style>
  <w:style w:type="character" w:styleId="LineNumber">
    <w:name w:val="line number"/>
    <w:rsid w:val="00FB21F6"/>
    <w:rPr>
      <w:rFonts w:ascii="Arial" w:eastAsia="SimSun" w:hAnsi="Arial" w:cs="Arial"/>
      <w:color w:val="0000FF"/>
      <w:kern w:val="2"/>
      <w:sz w:val="18"/>
      <w:lang w:val="en-US" w:eastAsia="zh-CN" w:bidi="ar-SA"/>
    </w:rPr>
  </w:style>
  <w:style w:type="paragraph" w:customStyle="1" w:styleId="figure0">
    <w:name w:val="figure"/>
    <w:basedOn w:val="Normal"/>
    <w:rsid w:val="00FB21F6"/>
    <w:pPr>
      <w:keepNext/>
      <w:keepLines/>
      <w:spacing w:before="60" w:after="60" w:line="240" w:lineRule="atLeast"/>
      <w:jc w:val="center"/>
    </w:pPr>
    <w:rPr>
      <w:lang w:val="en-US"/>
    </w:rPr>
  </w:style>
  <w:style w:type="character" w:customStyle="1" w:styleId="moz-txt-tag">
    <w:name w:val="moz-txt-tag"/>
    <w:rsid w:val="00FB21F6"/>
    <w:rPr>
      <w:rFonts w:ascii="Arial" w:eastAsia="SimSun" w:hAnsi="Arial" w:cs="Arial"/>
      <w:color w:val="0000FF"/>
      <w:kern w:val="2"/>
      <w:lang w:val="en-US" w:eastAsia="zh-CN" w:bidi="ar-SA"/>
    </w:rPr>
  </w:style>
  <w:style w:type="paragraph" w:customStyle="1" w:styleId="tac0">
    <w:name w:val="tac"/>
    <w:basedOn w:val="Normal"/>
    <w:rsid w:val="00FB21F6"/>
    <w:pPr>
      <w:keepNext/>
      <w:spacing w:after="0"/>
      <w:jc w:val="center"/>
    </w:pPr>
    <w:rPr>
      <w:rFonts w:ascii="Arial" w:eastAsia="Calibri" w:hAnsi="Arial" w:cs="Arial"/>
      <w:sz w:val="18"/>
      <w:szCs w:val="18"/>
      <w:lang w:val="en-US"/>
    </w:rPr>
  </w:style>
  <w:style w:type="paragraph" w:customStyle="1" w:styleId="th0">
    <w:name w:val="th"/>
    <w:basedOn w:val="Normal"/>
    <w:rsid w:val="00FB21F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B21F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FB2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FB21F6"/>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FB21F6"/>
  </w:style>
  <w:style w:type="character" w:customStyle="1" w:styleId="opdicttext22">
    <w:name w:val="op_dict_text22"/>
    <w:basedOn w:val="DefaultParagraphFont"/>
    <w:rsid w:val="00FB21F6"/>
  </w:style>
  <w:style w:type="character" w:customStyle="1" w:styleId="def">
    <w:name w:val="def"/>
    <w:basedOn w:val="DefaultParagraphFont"/>
    <w:rsid w:val="00FB21F6"/>
  </w:style>
  <w:style w:type="paragraph" w:customStyle="1" w:styleId="Normalwithindent">
    <w:name w:val="Normal with indent"/>
    <w:basedOn w:val="Normal"/>
    <w:link w:val="NormalwithindentChar"/>
    <w:qFormat/>
    <w:rsid w:val="00FB21F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B21F6"/>
    <w:rPr>
      <w:rFonts w:ascii="Times New Roman" w:eastAsia="Malgun Gothic" w:hAnsi="Times New Roman"/>
      <w:lang w:val="en-GB" w:eastAsia="zh-CN"/>
    </w:rPr>
  </w:style>
  <w:style w:type="paragraph" w:styleId="NoSpacing">
    <w:name w:val="No Spacing"/>
    <w:uiPriority w:val="1"/>
    <w:qFormat/>
    <w:rsid w:val="00FB21F6"/>
    <w:rPr>
      <w:rFonts w:ascii="Calibri" w:eastAsia="SimSun" w:hAnsi="Calibri"/>
      <w:sz w:val="22"/>
      <w:szCs w:val="22"/>
      <w:lang w:val="en-US" w:eastAsia="zh-CN"/>
    </w:rPr>
  </w:style>
  <w:style w:type="character" w:customStyle="1" w:styleId="high-light-bg4">
    <w:name w:val="high-light-bg4"/>
    <w:basedOn w:val="DefaultParagraphFont"/>
    <w:rsid w:val="00FB21F6"/>
  </w:style>
  <w:style w:type="character" w:customStyle="1" w:styleId="TitleChar2">
    <w:name w:val="Title Char2"/>
    <w:basedOn w:val="DefaultParagraphFont"/>
    <w:uiPriority w:val="10"/>
    <w:locked/>
    <w:rsid w:val="00FB21F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B21F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B21F6"/>
    <w:pPr>
      <w:spacing w:before="100" w:after="100"/>
      <w:ind w:left="860"/>
    </w:pPr>
    <w:rPr>
      <w:rFonts w:ascii="Times" w:eastAsia="MS Gothic" w:hAnsi="Times"/>
      <w:sz w:val="24"/>
      <w:lang w:eastAsia="ja-JP"/>
    </w:rPr>
  </w:style>
  <w:style w:type="paragraph" w:customStyle="1" w:styleId="a">
    <w:name w:val="佐藤２"/>
    <w:basedOn w:val="Normal"/>
    <w:rsid w:val="00FB21F6"/>
    <w:pPr>
      <w:numPr>
        <w:numId w:val="21"/>
      </w:numPr>
    </w:pPr>
    <w:rPr>
      <w:rFonts w:eastAsia="MS Gothic"/>
      <w:sz w:val="24"/>
      <w:lang w:eastAsia="ja-JP"/>
    </w:rPr>
  </w:style>
  <w:style w:type="paragraph" w:customStyle="1" w:styleId="ListBulletLast">
    <w:name w:val="List Bullet Last"/>
    <w:aliases w:val="lbl"/>
    <w:basedOn w:val="ListBullet"/>
    <w:next w:val="BodyText"/>
    <w:rsid w:val="00FB21F6"/>
    <w:pPr>
      <w:spacing w:after="240"/>
      <w:ind w:left="714" w:hanging="357"/>
    </w:pPr>
    <w:rPr>
      <w:rFonts w:ascii="Arial" w:eastAsia="MS Gothic" w:hAnsi="Arial"/>
      <w:sz w:val="24"/>
      <w:lang w:eastAsia="ja-JP"/>
    </w:rPr>
  </w:style>
  <w:style w:type="paragraph" w:styleId="BodyText3">
    <w:name w:val="Body Text 3"/>
    <w:basedOn w:val="Normal"/>
    <w:link w:val="BodyText3Char"/>
    <w:rsid w:val="00FB21F6"/>
    <w:pPr>
      <w:spacing w:after="0"/>
      <w:jc w:val="both"/>
    </w:pPr>
    <w:rPr>
      <w:rFonts w:eastAsia="MS Gothic"/>
      <w:sz w:val="24"/>
      <w:lang w:eastAsia="ja-JP"/>
    </w:rPr>
  </w:style>
  <w:style w:type="character" w:customStyle="1" w:styleId="BodyText3Char">
    <w:name w:val="Body Text 3 Char"/>
    <w:basedOn w:val="DefaultParagraphFont"/>
    <w:link w:val="BodyText3"/>
    <w:rsid w:val="00FB21F6"/>
    <w:rPr>
      <w:rFonts w:ascii="Times New Roman" w:eastAsia="MS Gothic" w:hAnsi="Times New Roman"/>
      <w:sz w:val="24"/>
      <w:lang w:val="en-GB" w:eastAsia="ja-JP"/>
    </w:rPr>
  </w:style>
  <w:style w:type="paragraph" w:customStyle="1" w:styleId="TableText1">
    <w:name w:val="Table_Text"/>
    <w:basedOn w:val="Normal"/>
    <w:rsid w:val="00FB21F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B2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FB21F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B21F6"/>
    <w:rPr>
      <w:rFonts w:eastAsia="MS Gothic"/>
      <w:b/>
      <w:noProof w:val="0"/>
      <w:kern w:val="2"/>
      <w:sz w:val="24"/>
      <w:lang w:val="en-GB"/>
    </w:rPr>
  </w:style>
  <w:style w:type="paragraph" w:customStyle="1" w:styleId="Normal1CharChar">
    <w:name w:val="Normal1 Char Char"/>
    <w:rsid w:val="00FB21F6"/>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FB21F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B21F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B21F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B21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B21F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B21F6"/>
    <w:rPr>
      <w:rFonts w:ascii="Times New Roman" w:eastAsia="MS Gothic" w:hAnsi="Times New Roman"/>
      <w:sz w:val="24"/>
      <w:lang w:val="en-GB" w:eastAsia="ja-JP"/>
    </w:rPr>
  </w:style>
  <w:style w:type="character" w:customStyle="1" w:styleId="Doc-titleChar">
    <w:name w:val="Doc-title Char"/>
    <w:link w:val="Doc-title"/>
    <w:rsid w:val="00FB21F6"/>
    <w:rPr>
      <w:rFonts w:ascii="Arial" w:eastAsia="SimSun" w:hAnsi="Arial" w:cs="Arial"/>
      <w:lang w:val="en-US" w:eastAsia="zh-CN"/>
    </w:rPr>
  </w:style>
  <w:style w:type="paragraph" w:customStyle="1" w:styleId="msonormal0">
    <w:name w:val="msonormal"/>
    <w:basedOn w:val="Normal"/>
    <w:rsid w:val="00FB21F6"/>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B21F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B21F6"/>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B2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B21F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B21F6"/>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B2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B2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B2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B2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B2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B2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B2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B2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B2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B2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B2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B2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B2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B2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B21F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B2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B21F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B21F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B21F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B2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B2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B2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B2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B2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B2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B2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B2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B2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B21F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B21F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B2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B21F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B21F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B21F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B2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B2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B2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B2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B2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B2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B21F6"/>
    <w:rPr>
      <w:rFonts w:ascii="Arial" w:hAnsi="Arial"/>
      <w:vanish w:val="0"/>
      <w:color w:val="FF0000"/>
      <w:sz w:val="24"/>
    </w:rPr>
  </w:style>
  <w:style w:type="paragraph" w:customStyle="1" w:styleId="Bulletedo1">
    <w:name w:val="Bulleted o 1"/>
    <w:basedOn w:val="Normal"/>
    <w:rsid w:val="00FB21F6"/>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B21F6"/>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B21F6"/>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B21F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B21F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B21F6"/>
    <w:rPr>
      <w:rFonts w:ascii="Arial" w:hAnsi="Arial"/>
      <w:sz w:val="32"/>
      <w:lang w:val="en-GB" w:eastAsia="en-US"/>
    </w:rPr>
  </w:style>
  <w:style w:type="character" w:customStyle="1" w:styleId="CharChar3">
    <w:name w:val="Char Char3"/>
    <w:rsid w:val="00FB21F6"/>
    <w:rPr>
      <w:rFonts w:ascii="Arial" w:hAnsi="Arial"/>
      <w:sz w:val="36"/>
      <w:lang w:val="en-GB" w:eastAsia="en-US" w:bidi="ar-SA"/>
    </w:rPr>
  </w:style>
  <w:style w:type="character" w:customStyle="1" w:styleId="CharChar2">
    <w:name w:val="Char Char2"/>
    <w:rsid w:val="00FB21F6"/>
    <w:rPr>
      <w:rFonts w:ascii="Arial" w:hAnsi="Arial"/>
      <w:sz w:val="32"/>
      <w:lang w:val="en-GB" w:eastAsia="en-US" w:bidi="ar-SA"/>
    </w:rPr>
  </w:style>
  <w:style w:type="character" w:customStyle="1" w:styleId="CharChar1">
    <w:name w:val="Char Char1"/>
    <w:rsid w:val="00FB21F6"/>
    <w:rPr>
      <w:rFonts w:ascii="Arial" w:hAnsi="Arial"/>
      <w:sz w:val="28"/>
      <w:lang w:val="en-GB" w:eastAsia="en-US" w:bidi="ar-SA"/>
    </w:rPr>
  </w:style>
  <w:style w:type="character" w:customStyle="1" w:styleId="CharChar">
    <w:name w:val="Char Char"/>
    <w:rsid w:val="00FB21F6"/>
    <w:rPr>
      <w:rFonts w:ascii="Arial" w:hAnsi="Arial"/>
      <w:sz w:val="22"/>
      <w:lang w:val="en-GB" w:eastAsia="en-US" w:bidi="ar-SA"/>
    </w:rPr>
  </w:style>
  <w:style w:type="table" w:styleId="DarkList-Accent6">
    <w:name w:val="Dark List Accent 6"/>
    <w:basedOn w:val="TableNormal"/>
    <w:uiPriority w:val="70"/>
    <w:rsid w:val="00FB21F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B21F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B21F6"/>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B21F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B21F6"/>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B21F6"/>
  </w:style>
  <w:style w:type="paragraph" w:customStyle="1" w:styleId="onecomwebmail-msolistparagraph">
    <w:name w:val="onecomwebmail-msolistparagraph"/>
    <w:basedOn w:val="Normal"/>
    <w:rsid w:val="00FB21F6"/>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FB21F6"/>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FB21F6"/>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FB21F6"/>
  </w:style>
  <w:style w:type="character" w:customStyle="1" w:styleId="onecomwebmail-size">
    <w:name w:val="onecomwebmail-size"/>
    <w:basedOn w:val="DefaultParagraphFont"/>
    <w:rsid w:val="00FB21F6"/>
  </w:style>
  <w:style w:type="character" w:customStyle="1" w:styleId="B4Char">
    <w:name w:val="B4 Char"/>
    <w:link w:val="B4"/>
    <w:qFormat/>
    <w:rsid w:val="00FB21F6"/>
    <w:rPr>
      <w:rFonts w:ascii="Times New Roman" w:hAnsi="Times New Roman"/>
      <w:lang w:val="en-GB" w:eastAsia="en-US"/>
    </w:rPr>
  </w:style>
  <w:style w:type="table" w:customStyle="1" w:styleId="TableGrid1">
    <w:name w:val="Table Grid1"/>
    <w:basedOn w:val="TableNormal"/>
    <w:next w:val="TableGrid"/>
    <w:uiPriority w:val="59"/>
    <w:rsid w:val="00FB21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FB21F6"/>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FB21F6"/>
    <w:rPr>
      <w:rFonts w:ascii="Times New Roman" w:eastAsia="SimSun" w:hAnsi="Times New Roman"/>
      <w:sz w:val="22"/>
      <w:lang w:val="en-US" w:eastAsia="zh-CN"/>
    </w:rPr>
  </w:style>
  <w:style w:type="paragraph" w:customStyle="1" w:styleId="Style1">
    <w:name w:val="Style1"/>
    <w:basedOn w:val="Normal"/>
    <w:link w:val="Style1Char"/>
    <w:qFormat/>
    <w:rsid w:val="00FB21F6"/>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FB21F6"/>
    <w:rPr>
      <w:rFonts w:ascii="Times New Roman" w:eastAsia="SimSun" w:hAnsi="Times New Roman"/>
      <w:lang w:val="en-US" w:eastAsia="zh-CN"/>
    </w:rPr>
  </w:style>
  <w:style w:type="character" w:customStyle="1" w:styleId="fontstyle01">
    <w:name w:val="fontstyle01"/>
    <w:basedOn w:val="DefaultParagraphFont"/>
    <w:rsid w:val="00FB21F6"/>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FB21F6"/>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FB21F6"/>
  </w:style>
  <w:style w:type="numbering" w:customStyle="1" w:styleId="110">
    <w:name w:val="无列表11"/>
    <w:next w:val="NoList"/>
    <w:uiPriority w:val="99"/>
    <w:semiHidden/>
    <w:unhideWhenUsed/>
    <w:rsid w:val="00FB21F6"/>
  </w:style>
  <w:style w:type="paragraph" w:customStyle="1" w:styleId="LGTdoc">
    <w:name w:val="LGTdoc_본문"/>
    <w:basedOn w:val="Normal"/>
    <w:link w:val="LGTdocChar"/>
    <w:qFormat/>
    <w:rsid w:val="00FB21F6"/>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B21F6"/>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B21F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B21F6"/>
    <w:rPr>
      <w:rFonts w:ascii="Times New Roman" w:eastAsia="Malgun Gothic" w:hAnsi="Times New Roman" w:cs="Batang"/>
      <w:lang w:val="en-GB" w:eastAsia="en-US"/>
    </w:rPr>
  </w:style>
  <w:style w:type="paragraph" w:customStyle="1" w:styleId="LGTdoc1">
    <w:name w:val="LGTdoc_제목1"/>
    <w:basedOn w:val="Normal"/>
    <w:rsid w:val="00FB21F6"/>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FB21F6"/>
    <w:pPr>
      <w:spacing w:after="0"/>
    </w:pPr>
    <w:rPr>
      <w:rFonts w:ascii="Calibri" w:eastAsiaTheme="minorHAnsi" w:hAnsi="Calibri" w:cs="Calibri"/>
      <w:sz w:val="22"/>
      <w:szCs w:val="22"/>
      <w:lang w:val="en-US"/>
    </w:rPr>
  </w:style>
  <w:style w:type="character" w:customStyle="1" w:styleId="B5Char">
    <w:name w:val="B5 Char"/>
    <w:link w:val="B5"/>
    <w:rsid w:val="00FB21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870EB-FDDC-472A-B31D-4F4043DD7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726</Words>
  <Characters>4143</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PMER</cp:lastModifiedBy>
  <cp:revision>4</cp:revision>
  <cp:lastPrinted>1899-12-31T23:00:00Z</cp:lastPrinted>
  <dcterms:created xsi:type="dcterms:W3CDTF">2022-08-26T08:15:00Z</dcterms:created>
  <dcterms:modified xsi:type="dcterms:W3CDTF">2022-09-03T20:37:00Z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